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C314084" w:rsidR="001E41F3" w:rsidRDefault="001E41F3">
      <w:pPr>
        <w:pStyle w:val="CRCoverPage"/>
        <w:tabs>
          <w:tab w:val="right" w:pos="9639"/>
        </w:tabs>
        <w:spacing w:after="0"/>
        <w:rPr>
          <w:b/>
          <w:i/>
          <w:noProof/>
          <w:sz w:val="28"/>
        </w:rPr>
      </w:pPr>
      <w:r>
        <w:rPr>
          <w:b/>
          <w:noProof/>
          <w:sz w:val="24"/>
        </w:rPr>
        <w:t>3GPP TSG-</w:t>
      </w:r>
      <w:fldSimple w:instr=" DOCPROPERTY  TSG/WGRef  \* MERGEFORMAT ">
        <w:r w:rsidR="002F4CFA">
          <w:rPr>
            <w:b/>
            <w:noProof/>
            <w:sz w:val="24"/>
          </w:rPr>
          <w:t>SA2</w:t>
        </w:r>
      </w:fldSimple>
      <w:r w:rsidR="00C66BA2">
        <w:rPr>
          <w:b/>
          <w:noProof/>
          <w:sz w:val="24"/>
        </w:rPr>
        <w:t xml:space="preserve"> </w:t>
      </w:r>
      <w:r>
        <w:rPr>
          <w:b/>
          <w:noProof/>
          <w:sz w:val="24"/>
        </w:rPr>
        <w:t>Meeting #</w:t>
      </w:r>
      <w:r w:rsidR="002F4CFA">
        <w:rPr>
          <w:b/>
          <w:noProof/>
          <w:sz w:val="24"/>
        </w:rPr>
        <w:t>145E</w:t>
      </w:r>
      <w:r>
        <w:rPr>
          <w:b/>
          <w:i/>
          <w:noProof/>
          <w:sz w:val="28"/>
        </w:rPr>
        <w:tab/>
      </w:r>
      <w:r w:rsidR="005212E1">
        <w:fldChar w:fldCharType="begin"/>
      </w:r>
      <w:r w:rsidR="005212E1">
        <w:instrText xml:space="preserve"> DOCPROPERTY  Tdoc#  \* MERGEFORMAT </w:instrText>
      </w:r>
      <w:r w:rsidR="005212E1">
        <w:fldChar w:fldCharType="separate"/>
      </w:r>
      <w:r w:rsidR="005212E1">
        <w:rPr>
          <w:b/>
          <w:i/>
          <w:noProof/>
          <w:sz w:val="28"/>
        </w:rPr>
        <w:t>S2-21</w:t>
      </w:r>
      <w:r w:rsidR="005212E1">
        <w:rPr>
          <w:b/>
          <w:i/>
          <w:noProof/>
          <w:sz w:val="28"/>
        </w:rPr>
        <w:t>04321</w:t>
      </w:r>
      <w:r w:rsidR="005212E1">
        <w:rPr>
          <w:b/>
          <w:i/>
          <w:noProof/>
          <w:sz w:val="28"/>
        </w:rPr>
        <w:fldChar w:fldCharType="end"/>
      </w:r>
      <w:r w:rsidR="005212E1">
        <w:rPr>
          <w:b/>
          <w:i/>
          <w:noProof/>
          <w:sz w:val="28"/>
        </w:rPr>
        <w:t xml:space="preserve"> </w:t>
      </w:r>
    </w:p>
    <w:p w14:paraId="7CB45193" w14:textId="01D7EDB6" w:rsidR="001E41F3" w:rsidRDefault="00DA2AE5" w:rsidP="005E2C44">
      <w:pPr>
        <w:pStyle w:val="CRCoverPage"/>
        <w:outlineLvl w:val="0"/>
        <w:rPr>
          <w:b/>
          <w:noProof/>
          <w:sz w:val="24"/>
        </w:rPr>
      </w:pPr>
      <w:fldSimple w:instr=" DOCPROPERTY  Location  \* MERGEFORMAT ">
        <w:r w:rsidR="002F4CFA">
          <w:rPr>
            <w:b/>
            <w:noProof/>
            <w:sz w:val="24"/>
          </w:rPr>
          <w:t>Electronic</w:t>
        </w:r>
      </w:fldSimple>
      <w:proofErr w:type="gramStart"/>
      <w:r w:rsidR="001E41F3">
        <w:rPr>
          <w:b/>
          <w:noProof/>
          <w:sz w:val="24"/>
        </w:rPr>
        <w:t xml:space="preserve">,  </w:t>
      </w:r>
      <w:r w:rsidR="004679D8">
        <w:rPr>
          <w:rFonts w:eastAsia="Arial Unicode MS" w:cs="Arial"/>
          <w:b/>
          <w:bCs/>
          <w:sz w:val="24"/>
        </w:rPr>
        <w:t>May</w:t>
      </w:r>
      <w:proofErr w:type="gramEnd"/>
      <w:r w:rsidR="004679D8">
        <w:rPr>
          <w:rFonts w:eastAsia="Arial Unicode MS" w:cs="Arial"/>
          <w:b/>
          <w:bCs/>
          <w:sz w:val="24"/>
        </w:rPr>
        <w:t xml:space="preserve"> 17 – May 28,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986452" w:rsidR="001E41F3" w:rsidRPr="00410371" w:rsidRDefault="00D91937" w:rsidP="00647323">
            <w:pPr>
              <w:pStyle w:val="CRCoverPage"/>
              <w:spacing w:after="0"/>
              <w:jc w:val="center"/>
              <w:rPr>
                <w:b/>
                <w:noProof/>
                <w:sz w:val="28"/>
              </w:rPr>
            </w:pPr>
            <w:r w:rsidRPr="00D76C49">
              <w:rPr>
                <w:b/>
                <w:noProof/>
                <w:sz w:val="28"/>
              </w:rPr>
              <w:t>23.</w:t>
            </w:r>
            <w:r w:rsidR="00647323">
              <w:rPr>
                <w:b/>
                <w:noProof/>
                <w:sz w:val="28"/>
              </w:rPr>
              <w:t>288</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4A148BF2" w:rsidR="001E41F3" w:rsidRPr="00410371" w:rsidRDefault="005212E1" w:rsidP="005212E1">
            <w:pPr>
              <w:pStyle w:val="CRCoverPage"/>
              <w:spacing w:after="0"/>
              <w:jc w:val="center"/>
              <w:rPr>
                <w:rFonts w:hint="eastAsia"/>
                <w:noProof/>
                <w:lang w:eastAsia="zh-CN"/>
              </w:rPr>
            </w:pPr>
            <w:r w:rsidRPr="005212E1">
              <w:rPr>
                <w:rFonts w:hint="eastAsia"/>
                <w:b/>
                <w:noProof/>
                <w:sz w:val="28"/>
              </w:rPr>
              <w:t>0</w:t>
            </w:r>
            <w:r w:rsidRPr="005212E1">
              <w:rPr>
                <w:b/>
                <w:noProof/>
                <w:sz w:val="28"/>
              </w:rPr>
              <w:t>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B6E7D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FAAF" w:rsidR="001E41F3" w:rsidRPr="00410371" w:rsidRDefault="00D76C49">
            <w:pPr>
              <w:pStyle w:val="CRCoverPage"/>
              <w:spacing w:after="0"/>
              <w:jc w:val="center"/>
              <w:rPr>
                <w:noProof/>
                <w:sz w:val="28"/>
              </w:rPr>
            </w:pPr>
            <w:r w:rsidRPr="00D76C49">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5770E" w:rsidR="001E41F3" w:rsidRDefault="00C1388E" w:rsidP="00647323">
            <w:pPr>
              <w:pStyle w:val="CRCoverPage"/>
              <w:spacing w:after="0"/>
              <w:ind w:left="100"/>
              <w:rPr>
                <w:noProof/>
              </w:rPr>
            </w:pPr>
            <w:proofErr w:type="spellStart"/>
            <w:r>
              <w:rPr>
                <w:lang w:eastAsia="zh-CN"/>
              </w:rPr>
              <w:t>eN</w:t>
            </w:r>
            <w:r w:rsidR="00647323">
              <w:rPr>
                <w:lang w:eastAsia="zh-CN"/>
              </w:rPr>
              <w:t>A</w:t>
            </w:r>
            <w:proofErr w:type="spellEnd"/>
            <w:r>
              <w:rPr>
                <w:lang w:eastAsia="zh-CN"/>
              </w:rPr>
              <w:t>_</w:t>
            </w:r>
            <w:r w:rsidRPr="00C1388E">
              <w:rPr>
                <w:rFonts w:hint="eastAsia"/>
                <w:lang w:eastAsia="zh-CN"/>
              </w:rPr>
              <w:t xml:space="preserve"> </w:t>
            </w:r>
            <w:r>
              <w:rPr>
                <w:rFonts w:hint="eastAsia"/>
                <w:lang w:eastAsia="zh-CN"/>
              </w:rPr>
              <w:t>U</w:t>
            </w:r>
            <w:r>
              <w:rPr>
                <w:lang w:eastAsia="zh-CN"/>
              </w:rPr>
              <w:t>pdate</w:t>
            </w:r>
            <w:r w:rsidR="00FC20AE">
              <w:t xml:space="preserve"> of</w:t>
            </w:r>
            <w:r w:rsidR="007B7FD6">
              <w:t xml:space="preserve"> </w:t>
            </w:r>
            <w:r w:rsidR="00647323">
              <w:t xml:space="preserve">Slice </w:t>
            </w:r>
            <w:r w:rsidR="004B6004">
              <w:t>Data</w:t>
            </w:r>
            <w:r w:rsidR="00647323">
              <w:t xml:space="preserve"> Rate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50EE88" w:rsidR="001E41F3" w:rsidRDefault="00C1388E">
            <w:pPr>
              <w:pStyle w:val="CRCoverPage"/>
              <w:spacing w:after="0"/>
              <w:ind w:left="100"/>
              <w:rPr>
                <w:noProof/>
              </w:rPr>
            </w:pPr>
            <w:r>
              <w:rPr>
                <w:rFonts w:hint="eastAsia"/>
                <w:lang w:eastAsia="zh-CN"/>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A26215" w:rsidR="001E41F3" w:rsidRDefault="004B6004">
            <w:pPr>
              <w:pStyle w:val="CRCoverPage"/>
              <w:spacing w:after="0"/>
              <w:ind w:left="100"/>
              <w:rPr>
                <w:noProof/>
                <w:lang w:eastAsia="zh-CN"/>
              </w:rPr>
            </w:pPr>
            <w:r w:rsidRPr="004B6004">
              <w:rPr>
                <w:noProof/>
                <w:lang w:eastAsia="zh-CN"/>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F4F61A"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73CBF" w:rsidR="001E41F3" w:rsidRDefault="00D76C49">
            <w:pPr>
              <w:pStyle w:val="CRCoverPage"/>
              <w:spacing w:after="0"/>
              <w:ind w:left="100"/>
              <w:rPr>
                <w:noProof/>
              </w:rPr>
            </w:pPr>
            <w:r>
              <w:t>2021-05-07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6F903B" w:rsidR="001E41F3" w:rsidRDefault="00D76C49"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1405" w14:paraId="1256F52C" w14:textId="77777777" w:rsidTr="00547111">
        <w:tc>
          <w:tcPr>
            <w:tcW w:w="2694" w:type="dxa"/>
            <w:gridSpan w:val="2"/>
            <w:tcBorders>
              <w:top w:val="single" w:sz="4" w:space="0" w:color="auto"/>
              <w:left w:val="single" w:sz="4" w:space="0" w:color="auto"/>
            </w:tcBorders>
          </w:tcPr>
          <w:p w14:paraId="52C87DB0" w14:textId="77777777" w:rsidR="00AD1405" w:rsidRDefault="00AD1405" w:rsidP="00AD14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0F03F" w14:textId="07FB883B" w:rsidR="00BF36AC" w:rsidRDefault="00CE60F4" w:rsidP="000E5330">
            <w:pPr>
              <w:pStyle w:val="CRCoverPage"/>
              <w:spacing w:after="0"/>
              <w:ind w:left="100"/>
              <w:rPr>
                <w:noProof/>
              </w:rPr>
            </w:pPr>
            <w:r>
              <w:t>According to the c</w:t>
            </w:r>
            <w:r w:rsidR="00C1388E" w:rsidRPr="004646BC">
              <w:t xml:space="preserve">onclusion </w:t>
            </w:r>
            <w:r>
              <w:t>of</w:t>
            </w:r>
            <w:r w:rsidR="00C1388E" w:rsidRPr="004646BC">
              <w:t xml:space="preserve"> Key Issue #</w:t>
            </w:r>
            <w:r w:rsidR="00C1388E">
              <w:t>5</w:t>
            </w:r>
            <w:r>
              <w:t xml:space="preserve"> in 23700-40</w:t>
            </w:r>
            <w:r w:rsidR="00C1388E">
              <w:t xml:space="preserve">, </w:t>
            </w:r>
            <w:r w:rsidR="00C1388E" w:rsidRPr="004646BC">
              <w:rPr>
                <w:rFonts w:eastAsia="Times New Roman"/>
              </w:rPr>
              <w:t>t</w:t>
            </w:r>
            <w:r>
              <w:rPr>
                <w:rFonts w:eastAsia="Times New Roman"/>
              </w:rPr>
              <w:t>he following new functionality</w:t>
            </w:r>
            <w:r w:rsidR="00C1388E" w:rsidRPr="004646BC">
              <w:rPr>
                <w:rFonts w:eastAsia="Times New Roman"/>
              </w:rPr>
              <w:t xml:space="preserve"> in the 5GS </w:t>
            </w:r>
            <w:r w:rsidR="00C1388E">
              <w:rPr>
                <w:rFonts w:eastAsia="Times New Roman"/>
              </w:rPr>
              <w:t>is</w:t>
            </w:r>
            <w:r w:rsidR="00C1388E" w:rsidRPr="004646BC">
              <w:rPr>
                <w:rFonts w:eastAsia="Times New Roman"/>
              </w:rPr>
              <w:t xml:space="preserve"> needed:</w:t>
            </w:r>
          </w:p>
          <w:p w14:paraId="708AA7DE" w14:textId="5248EC7E" w:rsidR="00D1468B" w:rsidRPr="00841CB0" w:rsidRDefault="00C1388E" w:rsidP="00C1388E">
            <w:pPr>
              <w:pStyle w:val="CRCoverPage"/>
              <w:numPr>
                <w:ilvl w:val="0"/>
                <w:numId w:val="1"/>
              </w:numPr>
              <w:spacing w:after="0"/>
              <w:rPr>
                <w:lang w:val="en-US" w:eastAsia="en-GB"/>
              </w:rPr>
            </w:pPr>
            <w:r w:rsidRPr="001B6939">
              <w:t xml:space="preserve">Define a new </w:t>
            </w:r>
            <w:proofErr w:type="spellStart"/>
            <w:r w:rsidRPr="001B6939">
              <w:t>AnalyticsID</w:t>
            </w:r>
            <w:proofErr w:type="spellEnd"/>
            <w:r w:rsidRPr="001B6939">
              <w:t xml:space="preserve"> or reuse an available </w:t>
            </w:r>
            <w:proofErr w:type="spellStart"/>
            <w:r w:rsidRPr="001B6939">
              <w:t>AnalyticsID</w:t>
            </w:r>
            <w:proofErr w:type="spellEnd"/>
            <w:r>
              <w:rPr>
                <w:rFonts w:hint="eastAsia"/>
                <w:lang w:eastAsia="zh-CN"/>
              </w:rPr>
              <w:t>，</w:t>
            </w:r>
            <w:r w:rsidRPr="001B6939">
              <w:t>that provides UL/DL average throughput per S-NSSAI.</w:t>
            </w:r>
          </w:p>
        </w:tc>
      </w:tr>
      <w:tr w:rsidR="00AD1405" w14:paraId="4CA74D09" w14:textId="77777777" w:rsidTr="00547111">
        <w:tc>
          <w:tcPr>
            <w:tcW w:w="2694" w:type="dxa"/>
            <w:gridSpan w:val="2"/>
            <w:tcBorders>
              <w:left w:val="single" w:sz="4" w:space="0" w:color="auto"/>
            </w:tcBorders>
          </w:tcPr>
          <w:p w14:paraId="2D0866D6" w14:textId="77777777" w:rsidR="00AD1405" w:rsidRDefault="00AD1405" w:rsidP="00AD1405">
            <w:pPr>
              <w:pStyle w:val="CRCoverPage"/>
              <w:spacing w:after="0"/>
              <w:rPr>
                <w:b/>
                <w:i/>
                <w:noProof/>
                <w:sz w:val="8"/>
                <w:szCs w:val="8"/>
              </w:rPr>
            </w:pPr>
          </w:p>
        </w:tc>
        <w:tc>
          <w:tcPr>
            <w:tcW w:w="6946" w:type="dxa"/>
            <w:gridSpan w:val="9"/>
            <w:tcBorders>
              <w:right w:val="single" w:sz="4" w:space="0" w:color="auto"/>
            </w:tcBorders>
          </w:tcPr>
          <w:p w14:paraId="365DEF04" w14:textId="77777777" w:rsidR="00AD1405" w:rsidRDefault="00AD1405" w:rsidP="00AD1405">
            <w:pPr>
              <w:pStyle w:val="CRCoverPage"/>
              <w:spacing w:after="0"/>
              <w:rPr>
                <w:noProof/>
                <w:sz w:val="8"/>
                <w:szCs w:val="8"/>
              </w:rPr>
            </w:pPr>
          </w:p>
        </w:tc>
      </w:tr>
      <w:tr w:rsidR="00AD1405" w14:paraId="21016551" w14:textId="77777777" w:rsidTr="00547111">
        <w:tc>
          <w:tcPr>
            <w:tcW w:w="2694" w:type="dxa"/>
            <w:gridSpan w:val="2"/>
            <w:tcBorders>
              <w:left w:val="single" w:sz="4" w:space="0" w:color="auto"/>
            </w:tcBorders>
          </w:tcPr>
          <w:p w14:paraId="49433147" w14:textId="77777777" w:rsidR="00AD1405" w:rsidRDefault="00AD1405" w:rsidP="00AD14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7B0B90" w:rsidR="00B326E8" w:rsidRDefault="00121AA5" w:rsidP="00647323">
            <w:pPr>
              <w:pStyle w:val="CRCoverPage"/>
              <w:spacing w:after="0"/>
              <w:ind w:left="100"/>
              <w:rPr>
                <w:noProof/>
              </w:rPr>
            </w:pPr>
            <w:r>
              <w:rPr>
                <w:noProof/>
              </w:rPr>
              <w:t xml:space="preserve">Update </w:t>
            </w:r>
            <w:r w:rsidR="00CE60F4">
              <w:t xml:space="preserve">new </w:t>
            </w:r>
            <w:proofErr w:type="spellStart"/>
            <w:r w:rsidR="00CE60F4">
              <w:t>AnalyticsID</w:t>
            </w:r>
            <w:proofErr w:type="spellEnd"/>
            <w:r w:rsidR="00CE60F4">
              <w:t xml:space="preserve"> and related description </w:t>
            </w:r>
            <w:r w:rsidR="00647323">
              <w:t>to provide</w:t>
            </w:r>
            <w:r w:rsidR="00647323" w:rsidRPr="001B6939">
              <w:t xml:space="preserve"> UL/DL average throughput per S-NSSAI</w:t>
            </w:r>
            <w:r w:rsidR="00647323">
              <w:t xml:space="preserve">, </w:t>
            </w:r>
            <w:r w:rsidR="00647323" w:rsidRPr="00647323">
              <w:t>align with</w:t>
            </w:r>
            <w:r w:rsidR="00647323">
              <w:t xml:space="preserve"> the </w:t>
            </w:r>
            <w:proofErr w:type="spellStart"/>
            <w:r w:rsidR="00647323">
              <w:t>conclution</w:t>
            </w:r>
            <w:proofErr w:type="spellEnd"/>
            <w:r w:rsidR="00647323">
              <w:t xml:space="preserve"> of 23700-40</w:t>
            </w:r>
            <w:r w:rsidR="00CE60F4">
              <w:t>.</w:t>
            </w:r>
          </w:p>
        </w:tc>
      </w:tr>
      <w:tr w:rsidR="00AD1405" w14:paraId="1F886379" w14:textId="77777777" w:rsidTr="00547111">
        <w:tc>
          <w:tcPr>
            <w:tcW w:w="2694" w:type="dxa"/>
            <w:gridSpan w:val="2"/>
            <w:tcBorders>
              <w:left w:val="single" w:sz="4" w:space="0" w:color="auto"/>
            </w:tcBorders>
          </w:tcPr>
          <w:p w14:paraId="4D989623" w14:textId="77777777" w:rsidR="00AD1405" w:rsidRDefault="00AD1405" w:rsidP="00AD1405">
            <w:pPr>
              <w:pStyle w:val="CRCoverPage"/>
              <w:spacing w:after="0"/>
              <w:rPr>
                <w:b/>
                <w:i/>
                <w:noProof/>
                <w:sz w:val="8"/>
                <w:szCs w:val="8"/>
              </w:rPr>
            </w:pPr>
          </w:p>
        </w:tc>
        <w:tc>
          <w:tcPr>
            <w:tcW w:w="6946" w:type="dxa"/>
            <w:gridSpan w:val="9"/>
            <w:tcBorders>
              <w:right w:val="single" w:sz="4" w:space="0" w:color="auto"/>
            </w:tcBorders>
          </w:tcPr>
          <w:p w14:paraId="71C4A204" w14:textId="77777777" w:rsidR="00AD1405" w:rsidRDefault="00AD1405" w:rsidP="00AD1405">
            <w:pPr>
              <w:pStyle w:val="CRCoverPage"/>
              <w:spacing w:after="0"/>
              <w:rPr>
                <w:noProof/>
                <w:sz w:val="8"/>
                <w:szCs w:val="8"/>
              </w:rPr>
            </w:pPr>
          </w:p>
        </w:tc>
      </w:tr>
      <w:tr w:rsidR="00AD1405" w14:paraId="678D7BF9" w14:textId="77777777" w:rsidTr="00547111">
        <w:tc>
          <w:tcPr>
            <w:tcW w:w="2694" w:type="dxa"/>
            <w:gridSpan w:val="2"/>
            <w:tcBorders>
              <w:left w:val="single" w:sz="4" w:space="0" w:color="auto"/>
              <w:bottom w:val="single" w:sz="4" w:space="0" w:color="auto"/>
            </w:tcBorders>
          </w:tcPr>
          <w:p w14:paraId="4E5CE1B6" w14:textId="77777777" w:rsidR="00AD1405" w:rsidRDefault="00AD1405" w:rsidP="00AD14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E42E61" w:rsidR="00AD1405" w:rsidRDefault="00AD1405" w:rsidP="00647323">
            <w:pPr>
              <w:pStyle w:val="CRCoverPage"/>
              <w:spacing w:after="0"/>
              <w:ind w:left="100"/>
              <w:rPr>
                <w:noProof/>
              </w:rPr>
            </w:pPr>
            <w:r>
              <w:rPr>
                <w:noProof/>
              </w:rPr>
              <w:t xml:space="preserve">Incomplete specification of </w:t>
            </w:r>
            <w:r w:rsidR="00647323">
              <w:rPr>
                <w:noProof/>
              </w:rPr>
              <w:t>eNS and eNA.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86768" w:rsidR="00F74CAF" w:rsidRPr="0065244C" w:rsidRDefault="0065244C" w:rsidP="00F74CAF">
            <w:pPr>
              <w:pStyle w:val="CRCoverPage"/>
              <w:spacing w:after="0"/>
              <w:ind w:left="100"/>
              <w:rPr>
                <w:lang w:eastAsia="zh-CN"/>
              </w:rPr>
            </w:pPr>
            <w:r>
              <w:rPr>
                <w:rFonts w:hint="eastAsia"/>
                <w:lang w:eastAsia="zh-CN"/>
              </w:rPr>
              <w:t>7</w:t>
            </w:r>
            <w:r>
              <w:rPr>
                <w:lang w:eastAsia="zh-CN"/>
              </w:rPr>
              <w:t xml:space="preserve">.1, </w:t>
            </w:r>
            <w:r w:rsidR="00100903">
              <w:rPr>
                <w:lang w:eastAsia="zh-CN"/>
              </w:rPr>
              <w:t>6.x(new), 6.x.1(new), 6.x.2(new), 6.x.3(new), 6.x.4(new),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ED0A4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5DD90F" w:rsidR="001E41F3" w:rsidRDefault="000E53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E882C0" w:rsidR="001E41F3" w:rsidRDefault="000E533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439C22" w14:textId="7AC1860B" w:rsidR="008D6E3D" w:rsidRPr="008D6E3D" w:rsidRDefault="008D6E3D" w:rsidP="008D6E3D">
      <w:pPr>
        <w:rPr>
          <w:noProof/>
          <w:color w:val="FF0000"/>
          <w:sz w:val="28"/>
          <w:szCs w:val="28"/>
        </w:rPr>
      </w:pPr>
      <w:bookmarkStart w:id="2" w:name="_Toc20204441"/>
      <w:bookmarkStart w:id="3" w:name="_Toc27895140"/>
      <w:bookmarkStart w:id="4" w:name="_Toc36192237"/>
      <w:bookmarkStart w:id="5" w:name="_Toc45193350"/>
      <w:bookmarkStart w:id="6" w:name="_Toc47592982"/>
      <w:bookmarkStart w:id="7" w:name="_Toc51835069"/>
      <w:bookmarkStart w:id="8" w:name="_Toc68062281"/>
      <w:r w:rsidRPr="008D6E3D">
        <w:rPr>
          <w:noProof/>
          <w:color w:val="FF0000"/>
          <w:sz w:val="28"/>
          <w:szCs w:val="28"/>
        </w:rPr>
        <w:lastRenderedPageBreak/>
        <w:t>----------------------------------------First Change---------------------------------------------</w:t>
      </w:r>
    </w:p>
    <w:p w14:paraId="659982B8" w14:textId="77777777" w:rsidR="00F076CA" w:rsidRPr="005D2CF1" w:rsidRDefault="00F076CA" w:rsidP="00F076CA">
      <w:pPr>
        <w:pStyle w:val="2"/>
      </w:pPr>
      <w:bookmarkStart w:id="9" w:name="_Toc68001633"/>
      <w:bookmarkStart w:id="10" w:name="_Toc19197313"/>
      <w:bookmarkStart w:id="11" w:name="_Toc27896466"/>
      <w:bookmarkStart w:id="12" w:name="_Toc36192634"/>
      <w:bookmarkStart w:id="13" w:name="_Toc37076365"/>
      <w:bookmarkStart w:id="14" w:name="_Toc45194811"/>
      <w:bookmarkStart w:id="15" w:name="_Toc47594223"/>
      <w:bookmarkStart w:id="16" w:name="_Toc51836854"/>
      <w:bookmarkStart w:id="17" w:name="_Toc68066532"/>
      <w:bookmarkStart w:id="18" w:name="_Toc51836872"/>
      <w:bookmarkStart w:id="19" w:name="_Toc68066552"/>
      <w:bookmarkStart w:id="20" w:name="_Toc68062351"/>
      <w:bookmarkEnd w:id="2"/>
      <w:bookmarkEnd w:id="3"/>
      <w:bookmarkEnd w:id="4"/>
      <w:bookmarkEnd w:id="5"/>
      <w:bookmarkEnd w:id="6"/>
      <w:bookmarkEnd w:id="7"/>
      <w:bookmarkEnd w:id="8"/>
      <w:r w:rsidRPr="005D2CF1">
        <w:rPr>
          <w:lang w:eastAsia="zh-CN"/>
        </w:rPr>
        <w:t>7.1</w:t>
      </w:r>
      <w:r w:rsidRPr="005D2CF1">
        <w:tab/>
        <w:t>General</w:t>
      </w:r>
      <w:bookmarkEnd w:id="9"/>
    </w:p>
    <w:p w14:paraId="4D38C70D" w14:textId="77777777" w:rsidR="00F076CA" w:rsidRPr="005D2CF1" w:rsidRDefault="00F076CA" w:rsidP="00F076CA">
      <w:r w:rsidRPr="005D2CF1">
        <w:t>Table</w:t>
      </w:r>
      <w:r>
        <w:t xml:space="preserve"> 7.1-1</w:t>
      </w:r>
      <w:r w:rsidRPr="005D2CF1">
        <w:t xml:space="preserve"> illustrates the NWDAF Services.</w:t>
      </w:r>
    </w:p>
    <w:p w14:paraId="16392161" w14:textId="77777777" w:rsidR="00F076CA" w:rsidRPr="005D2CF1" w:rsidRDefault="00F076CA" w:rsidP="00F076CA">
      <w:pPr>
        <w:pStyle w:val="TH"/>
      </w:pPr>
      <w:r w:rsidRPr="005D2CF1">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F076CA" w:rsidRPr="005D2CF1" w14:paraId="33F9A98B" w14:textId="77777777" w:rsidTr="00A8739B">
        <w:tc>
          <w:tcPr>
            <w:tcW w:w="2830" w:type="dxa"/>
            <w:tcBorders>
              <w:bottom w:val="single" w:sz="4" w:space="0" w:color="auto"/>
            </w:tcBorders>
          </w:tcPr>
          <w:p w14:paraId="28C2500B" w14:textId="77777777" w:rsidR="00F076CA" w:rsidRPr="005D2CF1" w:rsidRDefault="00F076CA" w:rsidP="00A8739B">
            <w:pPr>
              <w:pStyle w:val="TAH"/>
            </w:pPr>
            <w:r w:rsidRPr="005D2CF1">
              <w:t>Service Name</w:t>
            </w:r>
          </w:p>
        </w:tc>
        <w:tc>
          <w:tcPr>
            <w:tcW w:w="2219" w:type="dxa"/>
          </w:tcPr>
          <w:p w14:paraId="41858C9D" w14:textId="77777777" w:rsidR="00F076CA" w:rsidRPr="005D2CF1" w:rsidRDefault="00F076CA" w:rsidP="00A8739B">
            <w:pPr>
              <w:pStyle w:val="TAH"/>
            </w:pPr>
            <w:r w:rsidRPr="005D2CF1">
              <w:t>Service Operations</w:t>
            </w:r>
          </w:p>
        </w:tc>
        <w:tc>
          <w:tcPr>
            <w:tcW w:w="1770" w:type="dxa"/>
            <w:tcBorders>
              <w:bottom w:val="single" w:sz="4" w:space="0" w:color="auto"/>
            </w:tcBorders>
          </w:tcPr>
          <w:p w14:paraId="3B703BFA" w14:textId="77777777" w:rsidR="00F076CA" w:rsidRPr="005D2CF1" w:rsidRDefault="00F076CA" w:rsidP="00A8739B">
            <w:pPr>
              <w:pStyle w:val="TAH"/>
            </w:pPr>
            <w:r w:rsidRPr="005D2CF1">
              <w:t>Operation</w:t>
            </w:r>
          </w:p>
          <w:p w14:paraId="5BB9B099" w14:textId="77777777" w:rsidR="00F076CA" w:rsidRPr="005D2CF1" w:rsidRDefault="00F076CA" w:rsidP="00A8739B">
            <w:pPr>
              <w:pStyle w:val="TAH"/>
            </w:pPr>
            <w:r w:rsidRPr="005D2CF1">
              <w:t>Semantics</w:t>
            </w:r>
          </w:p>
        </w:tc>
        <w:tc>
          <w:tcPr>
            <w:tcW w:w="1786" w:type="dxa"/>
          </w:tcPr>
          <w:p w14:paraId="7DB8C20F" w14:textId="77777777" w:rsidR="00F076CA" w:rsidRPr="005D2CF1" w:rsidRDefault="00F076CA" w:rsidP="00A8739B">
            <w:pPr>
              <w:pStyle w:val="TAH"/>
            </w:pPr>
            <w:r w:rsidRPr="005D2CF1">
              <w:t>Example Consumer(s)</w:t>
            </w:r>
          </w:p>
        </w:tc>
      </w:tr>
      <w:tr w:rsidR="00F076CA" w:rsidRPr="005D2CF1" w14:paraId="288347BA" w14:textId="77777777" w:rsidTr="00A8739B">
        <w:tc>
          <w:tcPr>
            <w:tcW w:w="2830" w:type="dxa"/>
            <w:tcBorders>
              <w:bottom w:val="nil"/>
            </w:tcBorders>
            <w:shd w:val="clear" w:color="auto" w:fill="auto"/>
          </w:tcPr>
          <w:p w14:paraId="0BEA0926" w14:textId="77777777" w:rsidR="00F076CA" w:rsidRPr="005D2CF1" w:rsidRDefault="00F076CA" w:rsidP="00A8739B">
            <w:pPr>
              <w:pStyle w:val="TAL"/>
            </w:pPr>
            <w:proofErr w:type="spellStart"/>
            <w:r w:rsidRPr="005D2CF1">
              <w:t>Nnwdaf_AnalyticsSubscription</w:t>
            </w:r>
            <w:proofErr w:type="spellEnd"/>
          </w:p>
        </w:tc>
        <w:tc>
          <w:tcPr>
            <w:tcW w:w="2219" w:type="dxa"/>
          </w:tcPr>
          <w:p w14:paraId="2C6DAD81" w14:textId="77777777" w:rsidR="00F076CA" w:rsidRPr="005D2CF1" w:rsidRDefault="00F076CA" w:rsidP="00A8739B">
            <w:pPr>
              <w:pStyle w:val="TAL"/>
            </w:pPr>
            <w:r w:rsidRPr="005D2CF1">
              <w:t>Subscribe</w:t>
            </w:r>
          </w:p>
        </w:tc>
        <w:tc>
          <w:tcPr>
            <w:tcW w:w="1770" w:type="dxa"/>
            <w:tcBorders>
              <w:bottom w:val="nil"/>
            </w:tcBorders>
            <w:shd w:val="clear" w:color="auto" w:fill="auto"/>
          </w:tcPr>
          <w:p w14:paraId="06A5F845" w14:textId="77777777" w:rsidR="00F076CA" w:rsidRPr="005D2CF1" w:rsidRDefault="00F076CA" w:rsidP="00A8739B">
            <w:pPr>
              <w:pStyle w:val="TAL"/>
            </w:pPr>
            <w:r w:rsidRPr="005D2CF1">
              <w:t>Subscribe / Notify</w:t>
            </w:r>
          </w:p>
        </w:tc>
        <w:tc>
          <w:tcPr>
            <w:tcW w:w="1786" w:type="dxa"/>
          </w:tcPr>
          <w:p w14:paraId="283230B5" w14:textId="77777777" w:rsidR="00F076CA" w:rsidRPr="005D2CF1" w:rsidRDefault="00F076CA" w:rsidP="00A8739B">
            <w:pPr>
              <w:pStyle w:val="TAL"/>
            </w:pPr>
            <w:r w:rsidRPr="005D2CF1">
              <w:t>PCF</w:t>
            </w:r>
            <w:r w:rsidRPr="005D2CF1">
              <w:rPr>
                <w:rFonts w:eastAsia="Malgun Gothic"/>
              </w:rPr>
              <w:t>, NSSF, AMF, SMF, NEF, AF, OAM, CEF</w:t>
            </w:r>
          </w:p>
        </w:tc>
      </w:tr>
      <w:tr w:rsidR="00F076CA" w:rsidRPr="005D2CF1" w14:paraId="69523503" w14:textId="77777777" w:rsidTr="00A8739B">
        <w:tc>
          <w:tcPr>
            <w:tcW w:w="2830" w:type="dxa"/>
            <w:tcBorders>
              <w:top w:val="nil"/>
              <w:bottom w:val="nil"/>
            </w:tcBorders>
            <w:shd w:val="clear" w:color="auto" w:fill="auto"/>
          </w:tcPr>
          <w:p w14:paraId="4F637858" w14:textId="77777777" w:rsidR="00F076CA" w:rsidRPr="005D2CF1" w:rsidRDefault="00F076CA" w:rsidP="00A8739B">
            <w:pPr>
              <w:pStyle w:val="TAL"/>
            </w:pPr>
          </w:p>
        </w:tc>
        <w:tc>
          <w:tcPr>
            <w:tcW w:w="2219" w:type="dxa"/>
          </w:tcPr>
          <w:p w14:paraId="360CB6A4" w14:textId="77777777" w:rsidR="00F076CA" w:rsidRPr="005D2CF1" w:rsidRDefault="00F076CA" w:rsidP="00A8739B">
            <w:pPr>
              <w:pStyle w:val="TAL"/>
            </w:pPr>
            <w:r w:rsidRPr="005D2CF1">
              <w:t>Unsubscribe</w:t>
            </w:r>
          </w:p>
        </w:tc>
        <w:tc>
          <w:tcPr>
            <w:tcW w:w="1770" w:type="dxa"/>
            <w:tcBorders>
              <w:top w:val="nil"/>
              <w:bottom w:val="nil"/>
            </w:tcBorders>
            <w:shd w:val="clear" w:color="auto" w:fill="auto"/>
          </w:tcPr>
          <w:p w14:paraId="20C76FEC" w14:textId="77777777" w:rsidR="00F076CA" w:rsidRPr="005D2CF1" w:rsidRDefault="00F076CA" w:rsidP="00A8739B">
            <w:pPr>
              <w:pStyle w:val="TAL"/>
            </w:pPr>
          </w:p>
        </w:tc>
        <w:tc>
          <w:tcPr>
            <w:tcW w:w="1786" w:type="dxa"/>
          </w:tcPr>
          <w:p w14:paraId="1E1D6902" w14:textId="77777777" w:rsidR="00F076CA" w:rsidRPr="005D2CF1" w:rsidRDefault="00F076CA" w:rsidP="00A8739B">
            <w:pPr>
              <w:pStyle w:val="TAL"/>
            </w:pPr>
            <w:r w:rsidRPr="005D2CF1">
              <w:t>PCF</w:t>
            </w:r>
            <w:r w:rsidRPr="005D2CF1">
              <w:rPr>
                <w:rFonts w:eastAsia="Malgun Gothic"/>
              </w:rPr>
              <w:t>, NSSF, AMF, SMF, NEF, AF, OAM, CEF</w:t>
            </w:r>
          </w:p>
        </w:tc>
      </w:tr>
      <w:tr w:rsidR="00F076CA" w:rsidRPr="005D2CF1" w14:paraId="5B5BBB67" w14:textId="77777777" w:rsidTr="00A8739B">
        <w:tc>
          <w:tcPr>
            <w:tcW w:w="2830" w:type="dxa"/>
            <w:tcBorders>
              <w:top w:val="nil"/>
              <w:bottom w:val="nil"/>
            </w:tcBorders>
            <w:shd w:val="clear" w:color="auto" w:fill="auto"/>
          </w:tcPr>
          <w:p w14:paraId="11C89247" w14:textId="77777777" w:rsidR="00F076CA" w:rsidRPr="005D2CF1" w:rsidRDefault="00F076CA" w:rsidP="00A8739B">
            <w:pPr>
              <w:pStyle w:val="TAL"/>
            </w:pPr>
          </w:p>
        </w:tc>
        <w:tc>
          <w:tcPr>
            <w:tcW w:w="2219" w:type="dxa"/>
          </w:tcPr>
          <w:p w14:paraId="56A06DA1" w14:textId="77777777" w:rsidR="00F076CA" w:rsidRPr="005D2CF1" w:rsidRDefault="00F076CA" w:rsidP="00A8739B">
            <w:pPr>
              <w:pStyle w:val="TAL"/>
            </w:pPr>
            <w:r w:rsidRPr="005D2CF1">
              <w:t>Notify</w:t>
            </w:r>
          </w:p>
        </w:tc>
        <w:tc>
          <w:tcPr>
            <w:tcW w:w="1770" w:type="dxa"/>
            <w:tcBorders>
              <w:top w:val="nil"/>
              <w:bottom w:val="single" w:sz="4" w:space="0" w:color="auto"/>
            </w:tcBorders>
            <w:shd w:val="clear" w:color="auto" w:fill="auto"/>
          </w:tcPr>
          <w:p w14:paraId="639AB066" w14:textId="77777777" w:rsidR="00F076CA" w:rsidRPr="005D2CF1" w:rsidRDefault="00F076CA" w:rsidP="00A8739B">
            <w:pPr>
              <w:pStyle w:val="TAL"/>
            </w:pPr>
          </w:p>
        </w:tc>
        <w:tc>
          <w:tcPr>
            <w:tcW w:w="1786" w:type="dxa"/>
          </w:tcPr>
          <w:p w14:paraId="406E1D02" w14:textId="77777777" w:rsidR="00F076CA" w:rsidRPr="005D2CF1" w:rsidRDefault="00F076CA" w:rsidP="00A8739B">
            <w:pPr>
              <w:pStyle w:val="TAL"/>
            </w:pPr>
            <w:r w:rsidRPr="005D2CF1">
              <w:t>PCF</w:t>
            </w:r>
            <w:r w:rsidRPr="005D2CF1">
              <w:rPr>
                <w:rFonts w:eastAsia="Malgun Gothic"/>
              </w:rPr>
              <w:t>, NSSF, AMF, SMF, NEF, AF, OAM, CEF</w:t>
            </w:r>
          </w:p>
        </w:tc>
      </w:tr>
      <w:tr w:rsidR="00F076CA" w:rsidRPr="005D2CF1" w14:paraId="1AD74577" w14:textId="77777777" w:rsidTr="00A8739B">
        <w:tc>
          <w:tcPr>
            <w:tcW w:w="2830" w:type="dxa"/>
            <w:tcBorders>
              <w:top w:val="nil"/>
              <w:bottom w:val="single" w:sz="4" w:space="0" w:color="auto"/>
            </w:tcBorders>
            <w:shd w:val="clear" w:color="auto" w:fill="auto"/>
          </w:tcPr>
          <w:p w14:paraId="69314AE9" w14:textId="77777777" w:rsidR="00F076CA" w:rsidRPr="005D2CF1" w:rsidRDefault="00F076CA" w:rsidP="00A8739B">
            <w:pPr>
              <w:pStyle w:val="TAL"/>
            </w:pPr>
          </w:p>
        </w:tc>
        <w:tc>
          <w:tcPr>
            <w:tcW w:w="2219" w:type="dxa"/>
          </w:tcPr>
          <w:p w14:paraId="2313CD73" w14:textId="77777777" w:rsidR="00F076CA" w:rsidRPr="005D2CF1" w:rsidRDefault="00F076CA" w:rsidP="00A8739B">
            <w:pPr>
              <w:pStyle w:val="TAL"/>
            </w:pPr>
            <w:r>
              <w:t>Transfer</w:t>
            </w:r>
          </w:p>
        </w:tc>
        <w:tc>
          <w:tcPr>
            <w:tcW w:w="1770" w:type="dxa"/>
            <w:tcBorders>
              <w:top w:val="single" w:sz="4" w:space="0" w:color="auto"/>
            </w:tcBorders>
            <w:shd w:val="clear" w:color="auto" w:fill="auto"/>
          </w:tcPr>
          <w:p w14:paraId="49BD7178" w14:textId="77777777" w:rsidR="00F076CA" w:rsidRPr="005D2CF1" w:rsidRDefault="00F076CA" w:rsidP="00A8739B">
            <w:pPr>
              <w:pStyle w:val="TAL"/>
            </w:pPr>
            <w:r>
              <w:t>Request / Response</w:t>
            </w:r>
          </w:p>
        </w:tc>
        <w:tc>
          <w:tcPr>
            <w:tcW w:w="1786" w:type="dxa"/>
          </w:tcPr>
          <w:p w14:paraId="03B6E762" w14:textId="77777777" w:rsidR="00F076CA" w:rsidRPr="005D2CF1" w:rsidRDefault="00F076CA" w:rsidP="00A8739B">
            <w:pPr>
              <w:pStyle w:val="TAL"/>
            </w:pPr>
            <w:r>
              <w:t>NWDAF</w:t>
            </w:r>
          </w:p>
        </w:tc>
      </w:tr>
      <w:tr w:rsidR="00F076CA" w:rsidRPr="005D2CF1" w14:paraId="73B0BF26" w14:textId="77777777" w:rsidTr="00A8739B">
        <w:tc>
          <w:tcPr>
            <w:tcW w:w="2830" w:type="dxa"/>
            <w:tcBorders>
              <w:top w:val="single" w:sz="4" w:space="0" w:color="auto"/>
              <w:bottom w:val="nil"/>
            </w:tcBorders>
            <w:shd w:val="clear" w:color="auto" w:fill="auto"/>
          </w:tcPr>
          <w:p w14:paraId="4F9095CF" w14:textId="77777777" w:rsidR="00F076CA" w:rsidRPr="005D2CF1" w:rsidRDefault="00F076CA" w:rsidP="00A8739B">
            <w:pPr>
              <w:pStyle w:val="TAL"/>
            </w:pPr>
            <w:proofErr w:type="spellStart"/>
            <w:r w:rsidRPr="005D2CF1">
              <w:t>Nnwdaf_AnalyticsInfo</w:t>
            </w:r>
            <w:proofErr w:type="spellEnd"/>
          </w:p>
        </w:tc>
        <w:tc>
          <w:tcPr>
            <w:tcW w:w="2219" w:type="dxa"/>
          </w:tcPr>
          <w:p w14:paraId="78D00D26" w14:textId="77777777" w:rsidR="00F076CA" w:rsidRPr="005D2CF1" w:rsidRDefault="00F076CA" w:rsidP="00A8739B">
            <w:pPr>
              <w:pStyle w:val="TAL"/>
            </w:pPr>
            <w:r w:rsidRPr="005D2CF1">
              <w:t>Request</w:t>
            </w:r>
          </w:p>
        </w:tc>
        <w:tc>
          <w:tcPr>
            <w:tcW w:w="1770" w:type="dxa"/>
          </w:tcPr>
          <w:p w14:paraId="60955AAC" w14:textId="77777777" w:rsidR="00F076CA" w:rsidRPr="005D2CF1" w:rsidRDefault="00F076CA" w:rsidP="00A8739B">
            <w:pPr>
              <w:pStyle w:val="TAL"/>
            </w:pPr>
            <w:r w:rsidRPr="005D2CF1">
              <w:t>Request / Response</w:t>
            </w:r>
          </w:p>
        </w:tc>
        <w:tc>
          <w:tcPr>
            <w:tcW w:w="1786" w:type="dxa"/>
          </w:tcPr>
          <w:p w14:paraId="5CC459AA" w14:textId="77777777" w:rsidR="00F076CA" w:rsidRPr="005D2CF1" w:rsidRDefault="00F076CA" w:rsidP="00A8739B">
            <w:pPr>
              <w:pStyle w:val="TAL"/>
            </w:pPr>
            <w:r w:rsidRPr="005D2CF1">
              <w:t>PCF</w:t>
            </w:r>
            <w:r w:rsidRPr="005D2CF1">
              <w:rPr>
                <w:rFonts w:eastAsia="Malgun Gothic"/>
              </w:rPr>
              <w:t>, NSSF, AMF, SMF, NEF, AF, OAM, CEF</w:t>
            </w:r>
          </w:p>
        </w:tc>
      </w:tr>
      <w:tr w:rsidR="00F076CA" w:rsidRPr="005D2CF1" w14:paraId="483F61B1" w14:textId="77777777" w:rsidTr="00A8739B">
        <w:tc>
          <w:tcPr>
            <w:tcW w:w="2830" w:type="dxa"/>
            <w:tcBorders>
              <w:top w:val="nil"/>
              <w:bottom w:val="single" w:sz="4" w:space="0" w:color="auto"/>
            </w:tcBorders>
            <w:shd w:val="clear" w:color="auto" w:fill="auto"/>
          </w:tcPr>
          <w:p w14:paraId="5EA20053" w14:textId="77777777" w:rsidR="00F076CA" w:rsidRPr="005D2CF1" w:rsidRDefault="00F076CA" w:rsidP="00A8739B">
            <w:pPr>
              <w:pStyle w:val="TAL"/>
            </w:pPr>
          </w:p>
        </w:tc>
        <w:tc>
          <w:tcPr>
            <w:tcW w:w="2219" w:type="dxa"/>
          </w:tcPr>
          <w:p w14:paraId="07F3632C" w14:textId="77777777" w:rsidR="00F076CA" w:rsidRPr="005D2CF1" w:rsidRDefault="00F076CA" w:rsidP="00A8739B">
            <w:pPr>
              <w:pStyle w:val="TAL"/>
            </w:pPr>
            <w:r>
              <w:t>Transfer</w:t>
            </w:r>
          </w:p>
        </w:tc>
        <w:tc>
          <w:tcPr>
            <w:tcW w:w="1770" w:type="dxa"/>
            <w:tcBorders>
              <w:top w:val="single" w:sz="4" w:space="0" w:color="auto"/>
            </w:tcBorders>
            <w:shd w:val="clear" w:color="auto" w:fill="auto"/>
          </w:tcPr>
          <w:p w14:paraId="1F303B7E" w14:textId="77777777" w:rsidR="00F076CA" w:rsidRPr="005D2CF1" w:rsidRDefault="00F076CA" w:rsidP="00A8739B">
            <w:pPr>
              <w:pStyle w:val="TAL"/>
            </w:pPr>
            <w:r>
              <w:t>Request / Response</w:t>
            </w:r>
          </w:p>
        </w:tc>
        <w:tc>
          <w:tcPr>
            <w:tcW w:w="1786" w:type="dxa"/>
          </w:tcPr>
          <w:p w14:paraId="18672692" w14:textId="77777777" w:rsidR="00F076CA" w:rsidRPr="005D2CF1" w:rsidRDefault="00F076CA" w:rsidP="00A8739B">
            <w:pPr>
              <w:pStyle w:val="TAL"/>
            </w:pPr>
            <w:r>
              <w:t>NWDAF</w:t>
            </w:r>
          </w:p>
        </w:tc>
      </w:tr>
      <w:tr w:rsidR="00F076CA" w:rsidRPr="005D2CF1" w14:paraId="29B6393E" w14:textId="77777777" w:rsidTr="00A8739B">
        <w:tc>
          <w:tcPr>
            <w:tcW w:w="2830" w:type="dxa"/>
            <w:tcBorders>
              <w:bottom w:val="nil"/>
            </w:tcBorders>
          </w:tcPr>
          <w:p w14:paraId="4293950C" w14:textId="77777777" w:rsidR="00F076CA" w:rsidRPr="005D2CF1" w:rsidRDefault="00F076CA" w:rsidP="00A8739B">
            <w:pPr>
              <w:pStyle w:val="TAL"/>
            </w:pPr>
            <w:proofErr w:type="spellStart"/>
            <w:r w:rsidRPr="00E9603C">
              <w:t>N</w:t>
            </w:r>
            <w:r>
              <w:t>nwdaf</w:t>
            </w:r>
            <w:r w:rsidRPr="00E9603C">
              <w:t>_DataManagement</w:t>
            </w:r>
            <w:proofErr w:type="spellEnd"/>
          </w:p>
        </w:tc>
        <w:tc>
          <w:tcPr>
            <w:tcW w:w="2219" w:type="dxa"/>
          </w:tcPr>
          <w:p w14:paraId="32C9CDB8" w14:textId="77777777" w:rsidR="00F076CA" w:rsidRPr="005D2CF1" w:rsidRDefault="00F076CA" w:rsidP="00A8739B">
            <w:pPr>
              <w:pStyle w:val="TAL"/>
            </w:pPr>
            <w:r>
              <w:t>Subscribe</w:t>
            </w:r>
          </w:p>
        </w:tc>
        <w:tc>
          <w:tcPr>
            <w:tcW w:w="1770" w:type="dxa"/>
            <w:tcBorders>
              <w:bottom w:val="nil"/>
            </w:tcBorders>
          </w:tcPr>
          <w:p w14:paraId="02E5D5F4" w14:textId="77777777" w:rsidR="00F076CA" w:rsidRPr="005D2CF1" w:rsidRDefault="00F076CA" w:rsidP="00A8739B">
            <w:pPr>
              <w:pStyle w:val="TAL"/>
            </w:pPr>
            <w:r w:rsidRPr="005D2CF1">
              <w:t>Subscribe / Notify</w:t>
            </w:r>
          </w:p>
        </w:tc>
        <w:tc>
          <w:tcPr>
            <w:tcW w:w="1786" w:type="dxa"/>
          </w:tcPr>
          <w:p w14:paraId="464D9768" w14:textId="77777777" w:rsidR="00F076CA" w:rsidRPr="005D2CF1" w:rsidRDefault="00F076CA" w:rsidP="00A8739B">
            <w:pPr>
              <w:pStyle w:val="TAL"/>
            </w:pPr>
            <w:r w:rsidRPr="00E9603C">
              <w:t>NWDAF</w:t>
            </w:r>
            <w:r>
              <w:t>, DCCF, MFAF</w:t>
            </w:r>
          </w:p>
        </w:tc>
      </w:tr>
      <w:tr w:rsidR="00F076CA" w:rsidRPr="005D2CF1" w14:paraId="47337231" w14:textId="77777777" w:rsidTr="00A8739B">
        <w:tc>
          <w:tcPr>
            <w:tcW w:w="2830" w:type="dxa"/>
            <w:tcBorders>
              <w:top w:val="nil"/>
              <w:bottom w:val="nil"/>
            </w:tcBorders>
          </w:tcPr>
          <w:p w14:paraId="4EBEBC71" w14:textId="77777777" w:rsidR="00F076CA" w:rsidRPr="005D2CF1" w:rsidRDefault="00F076CA" w:rsidP="00A8739B">
            <w:pPr>
              <w:pStyle w:val="TAL"/>
            </w:pPr>
          </w:p>
        </w:tc>
        <w:tc>
          <w:tcPr>
            <w:tcW w:w="2219" w:type="dxa"/>
          </w:tcPr>
          <w:p w14:paraId="06500861" w14:textId="77777777" w:rsidR="00F076CA" w:rsidRPr="005D2CF1" w:rsidRDefault="00F076CA" w:rsidP="00A8739B">
            <w:pPr>
              <w:pStyle w:val="TAL"/>
            </w:pPr>
            <w:r w:rsidRPr="00E9603C">
              <w:t>Notify</w:t>
            </w:r>
          </w:p>
        </w:tc>
        <w:tc>
          <w:tcPr>
            <w:tcW w:w="1770" w:type="dxa"/>
            <w:tcBorders>
              <w:top w:val="nil"/>
              <w:bottom w:val="single" w:sz="4" w:space="0" w:color="auto"/>
            </w:tcBorders>
          </w:tcPr>
          <w:p w14:paraId="475E3619" w14:textId="77777777" w:rsidR="00F076CA" w:rsidRPr="005D2CF1" w:rsidRDefault="00F076CA" w:rsidP="00A8739B">
            <w:pPr>
              <w:pStyle w:val="TAL"/>
            </w:pPr>
          </w:p>
        </w:tc>
        <w:tc>
          <w:tcPr>
            <w:tcW w:w="1786" w:type="dxa"/>
          </w:tcPr>
          <w:p w14:paraId="044E3427" w14:textId="77777777" w:rsidR="00F076CA" w:rsidRPr="005D2CF1" w:rsidRDefault="00F076CA" w:rsidP="00A8739B">
            <w:pPr>
              <w:pStyle w:val="TAL"/>
            </w:pPr>
            <w:r w:rsidRPr="00E9603C">
              <w:t>NWDAF</w:t>
            </w:r>
            <w:r>
              <w:t>, DCCF, MFAF</w:t>
            </w:r>
          </w:p>
        </w:tc>
      </w:tr>
      <w:tr w:rsidR="00F076CA" w:rsidRPr="005D2CF1" w14:paraId="72B25F93" w14:textId="77777777" w:rsidTr="00A8739B">
        <w:tc>
          <w:tcPr>
            <w:tcW w:w="2830" w:type="dxa"/>
            <w:tcBorders>
              <w:top w:val="nil"/>
              <w:bottom w:val="single" w:sz="4" w:space="0" w:color="auto"/>
            </w:tcBorders>
          </w:tcPr>
          <w:p w14:paraId="1BB09A38" w14:textId="77777777" w:rsidR="00F076CA" w:rsidRPr="005D2CF1" w:rsidRDefault="00F076CA" w:rsidP="00A8739B">
            <w:pPr>
              <w:pStyle w:val="TAL"/>
            </w:pPr>
          </w:p>
        </w:tc>
        <w:tc>
          <w:tcPr>
            <w:tcW w:w="2219" w:type="dxa"/>
          </w:tcPr>
          <w:p w14:paraId="611916B5" w14:textId="77777777" w:rsidR="00F076CA" w:rsidRPr="005D2CF1" w:rsidRDefault="00F076CA" w:rsidP="00A8739B">
            <w:pPr>
              <w:pStyle w:val="TAL"/>
            </w:pPr>
            <w:r w:rsidRPr="00E9603C">
              <w:t>Fetch</w:t>
            </w:r>
          </w:p>
        </w:tc>
        <w:tc>
          <w:tcPr>
            <w:tcW w:w="1770" w:type="dxa"/>
            <w:tcBorders>
              <w:top w:val="single" w:sz="4" w:space="0" w:color="auto"/>
            </w:tcBorders>
          </w:tcPr>
          <w:p w14:paraId="1A88F8B8" w14:textId="77777777" w:rsidR="00F076CA" w:rsidRPr="005D2CF1" w:rsidRDefault="00F076CA" w:rsidP="00A8739B">
            <w:pPr>
              <w:pStyle w:val="TAL"/>
            </w:pPr>
            <w:r w:rsidRPr="00E9603C">
              <w:t>Request / Response</w:t>
            </w:r>
          </w:p>
        </w:tc>
        <w:tc>
          <w:tcPr>
            <w:tcW w:w="1786" w:type="dxa"/>
          </w:tcPr>
          <w:p w14:paraId="13BA71F4" w14:textId="77777777" w:rsidR="00F076CA" w:rsidRPr="005D2CF1" w:rsidRDefault="00F076CA" w:rsidP="00A8739B">
            <w:pPr>
              <w:pStyle w:val="TAL"/>
            </w:pPr>
            <w:r w:rsidRPr="00E9603C">
              <w:t>NWDAF</w:t>
            </w:r>
            <w:r>
              <w:t>, DCCF, MFAF</w:t>
            </w:r>
          </w:p>
        </w:tc>
      </w:tr>
      <w:tr w:rsidR="00F076CA" w:rsidRPr="005D2CF1" w14:paraId="58CBD6EC" w14:textId="77777777" w:rsidTr="00A8739B">
        <w:tc>
          <w:tcPr>
            <w:tcW w:w="2830" w:type="dxa"/>
            <w:tcBorders>
              <w:bottom w:val="nil"/>
            </w:tcBorders>
          </w:tcPr>
          <w:p w14:paraId="4009849C" w14:textId="77777777" w:rsidR="00F076CA" w:rsidRPr="005D2CF1" w:rsidRDefault="00F076CA" w:rsidP="00A8739B">
            <w:pPr>
              <w:pStyle w:val="TAL"/>
            </w:pPr>
            <w:proofErr w:type="spellStart"/>
            <w:r w:rsidRPr="00FB5E70">
              <w:t>Nnwdaf_MLModelProvision</w:t>
            </w:r>
            <w:proofErr w:type="spellEnd"/>
          </w:p>
        </w:tc>
        <w:tc>
          <w:tcPr>
            <w:tcW w:w="2219" w:type="dxa"/>
          </w:tcPr>
          <w:p w14:paraId="48313867" w14:textId="77777777" w:rsidR="00F076CA" w:rsidRPr="005D2CF1" w:rsidRDefault="00F076CA" w:rsidP="00A8739B">
            <w:pPr>
              <w:pStyle w:val="TAL"/>
            </w:pPr>
            <w:r w:rsidRPr="00FB5E70">
              <w:t>Subscribe</w:t>
            </w:r>
          </w:p>
        </w:tc>
        <w:tc>
          <w:tcPr>
            <w:tcW w:w="1770" w:type="dxa"/>
            <w:tcBorders>
              <w:bottom w:val="nil"/>
            </w:tcBorders>
          </w:tcPr>
          <w:p w14:paraId="234D9831" w14:textId="77777777" w:rsidR="00F076CA" w:rsidRPr="005D2CF1" w:rsidRDefault="00F076CA" w:rsidP="00A8739B">
            <w:pPr>
              <w:pStyle w:val="TAL"/>
            </w:pPr>
            <w:r w:rsidRPr="00FB5E70">
              <w:t>Subscribe / Notify</w:t>
            </w:r>
          </w:p>
        </w:tc>
        <w:tc>
          <w:tcPr>
            <w:tcW w:w="1786" w:type="dxa"/>
          </w:tcPr>
          <w:p w14:paraId="72D4624B" w14:textId="77777777" w:rsidR="00F076CA" w:rsidRPr="005D2CF1" w:rsidRDefault="00F076CA" w:rsidP="00A8739B">
            <w:pPr>
              <w:pStyle w:val="TAL"/>
            </w:pPr>
            <w:r w:rsidRPr="00FB5E70">
              <w:rPr>
                <w:rFonts w:hint="eastAsia"/>
              </w:rPr>
              <w:t>NWDAF</w:t>
            </w:r>
          </w:p>
        </w:tc>
      </w:tr>
      <w:tr w:rsidR="00F076CA" w:rsidRPr="005D2CF1" w14:paraId="6CA90A1F" w14:textId="77777777" w:rsidTr="00A8739B">
        <w:tc>
          <w:tcPr>
            <w:tcW w:w="2830" w:type="dxa"/>
            <w:tcBorders>
              <w:top w:val="nil"/>
              <w:bottom w:val="nil"/>
            </w:tcBorders>
          </w:tcPr>
          <w:p w14:paraId="1F01095B" w14:textId="77777777" w:rsidR="00F076CA" w:rsidRPr="005D2CF1" w:rsidRDefault="00F076CA" w:rsidP="00A8739B">
            <w:pPr>
              <w:pStyle w:val="TAL"/>
            </w:pPr>
          </w:p>
        </w:tc>
        <w:tc>
          <w:tcPr>
            <w:tcW w:w="2219" w:type="dxa"/>
          </w:tcPr>
          <w:p w14:paraId="05D0B7F0" w14:textId="77777777" w:rsidR="00F076CA" w:rsidRPr="005D2CF1" w:rsidRDefault="00F076CA" w:rsidP="00A8739B">
            <w:pPr>
              <w:pStyle w:val="TAL"/>
            </w:pPr>
            <w:r w:rsidRPr="00FB5E70">
              <w:t>Unsubscribe</w:t>
            </w:r>
          </w:p>
        </w:tc>
        <w:tc>
          <w:tcPr>
            <w:tcW w:w="1770" w:type="dxa"/>
            <w:tcBorders>
              <w:top w:val="nil"/>
              <w:bottom w:val="nil"/>
            </w:tcBorders>
          </w:tcPr>
          <w:p w14:paraId="332D176E" w14:textId="77777777" w:rsidR="00F076CA" w:rsidRPr="005D2CF1" w:rsidRDefault="00F076CA" w:rsidP="00A8739B">
            <w:pPr>
              <w:pStyle w:val="TAL"/>
            </w:pPr>
          </w:p>
        </w:tc>
        <w:tc>
          <w:tcPr>
            <w:tcW w:w="1786" w:type="dxa"/>
          </w:tcPr>
          <w:p w14:paraId="63E89500" w14:textId="77777777" w:rsidR="00F076CA" w:rsidRPr="005D2CF1" w:rsidRDefault="00F076CA" w:rsidP="00A8739B">
            <w:pPr>
              <w:pStyle w:val="TAL"/>
            </w:pPr>
            <w:r w:rsidRPr="00FB5E70">
              <w:rPr>
                <w:rFonts w:hint="eastAsia"/>
              </w:rPr>
              <w:t>NWDAF</w:t>
            </w:r>
          </w:p>
        </w:tc>
      </w:tr>
      <w:tr w:rsidR="00F076CA" w:rsidRPr="005D2CF1" w14:paraId="5B3A0371" w14:textId="77777777" w:rsidTr="00A8739B">
        <w:tc>
          <w:tcPr>
            <w:tcW w:w="2830" w:type="dxa"/>
            <w:tcBorders>
              <w:top w:val="nil"/>
              <w:bottom w:val="single" w:sz="4" w:space="0" w:color="auto"/>
            </w:tcBorders>
          </w:tcPr>
          <w:p w14:paraId="2BF64165" w14:textId="77777777" w:rsidR="00F076CA" w:rsidRPr="005D2CF1" w:rsidRDefault="00F076CA" w:rsidP="00A8739B">
            <w:pPr>
              <w:pStyle w:val="TAL"/>
            </w:pPr>
          </w:p>
        </w:tc>
        <w:tc>
          <w:tcPr>
            <w:tcW w:w="2219" w:type="dxa"/>
          </w:tcPr>
          <w:p w14:paraId="21379C88" w14:textId="77777777" w:rsidR="00F076CA" w:rsidRPr="005D2CF1" w:rsidRDefault="00F076CA" w:rsidP="00A8739B">
            <w:pPr>
              <w:pStyle w:val="TAL"/>
            </w:pPr>
            <w:r w:rsidRPr="00FB5E70">
              <w:t>Notify</w:t>
            </w:r>
          </w:p>
        </w:tc>
        <w:tc>
          <w:tcPr>
            <w:tcW w:w="1770" w:type="dxa"/>
            <w:tcBorders>
              <w:top w:val="nil"/>
            </w:tcBorders>
          </w:tcPr>
          <w:p w14:paraId="6D7CC2E7" w14:textId="77777777" w:rsidR="00F076CA" w:rsidRPr="005D2CF1" w:rsidRDefault="00F076CA" w:rsidP="00A8739B">
            <w:pPr>
              <w:pStyle w:val="TAL"/>
            </w:pPr>
          </w:p>
        </w:tc>
        <w:tc>
          <w:tcPr>
            <w:tcW w:w="1786" w:type="dxa"/>
          </w:tcPr>
          <w:p w14:paraId="664E0C48" w14:textId="77777777" w:rsidR="00F076CA" w:rsidRPr="005D2CF1" w:rsidRDefault="00F076CA" w:rsidP="00A8739B">
            <w:pPr>
              <w:pStyle w:val="TAL"/>
            </w:pPr>
            <w:r w:rsidRPr="00FB5E70">
              <w:rPr>
                <w:rFonts w:hint="eastAsia"/>
              </w:rPr>
              <w:t>NWDAF</w:t>
            </w:r>
          </w:p>
        </w:tc>
      </w:tr>
      <w:tr w:rsidR="00F076CA" w:rsidRPr="005D2CF1" w14:paraId="08F499DC" w14:textId="77777777" w:rsidTr="00A8739B">
        <w:tc>
          <w:tcPr>
            <w:tcW w:w="8605" w:type="dxa"/>
            <w:gridSpan w:val="4"/>
            <w:tcBorders>
              <w:top w:val="single" w:sz="4" w:space="0" w:color="auto"/>
              <w:bottom w:val="single" w:sz="4" w:space="0" w:color="auto"/>
            </w:tcBorders>
          </w:tcPr>
          <w:p w14:paraId="5BA2E55C" w14:textId="77777777" w:rsidR="00F076CA" w:rsidRPr="005D2CF1" w:rsidRDefault="00F076CA" w:rsidP="00A8739B">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1345D610" w14:textId="77777777" w:rsidR="00F076CA" w:rsidRDefault="00F076CA" w:rsidP="00A8739B">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7931DCE8" w14:textId="77777777" w:rsidR="00F076CA" w:rsidRPr="005D2CF1" w:rsidRDefault="00F076CA" w:rsidP="00A8739B">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(i.e. NWDAF (</w:t>
            </w:r>
            <w:proofErr w:type="spellStart"/>
            <w:r>
              <w:t>AnLF</w:t>
            </w:r>
            <w:proofErr w:type="spellEnd"/>
            <w:r>
              <w:t>), NWDAF (MTLF) or NWDAF (</w:t>
            </w:r>
            <w:proofErr w:type="spellStart"/>
            <w:r>
              <w:t>AnLF+MTLF</w:t>
            </w:r>
            <w:proofErr w:type="spellEnd"/>
            <w:r>
              <w:t>)).</w:t>
            </w:r>
          </w:p>
        </w:tc>
      </w:tr>
    </w:tbl>
    <w:p w14:paraId="2ABF3DDA" w14:textId="77777777" w:rsidR="00F076CA" w:rsidRPr="005D2CF1" w:rsidRDefault="00F076CA" w:rsidP="00F076CA"/>
    <w:p w14:paraId="05B49F21" w14:textId="77777777" w:rsidR="00F076CA" w:rsidRPr="005D2CF1" w:rsidRDefault="00F076CA" w:rsidP="00F076CA">
      <w:pPr>
        <w:pStyle w:val="EditorsNote"/>
      </w:pPr>
      <w:r>
        <w:t>Editor's note:</w:t>
      </w:r>
      <w:r>
        <w:tab/>
        <w:t xml:space="preserve">It is FFS to define the </w:t>
      </w:r>
      <w:proofErr w:type="spellStart"/>
      <w:r>
        <w:t>Nnwdaf_MLModelInfo</w:t>
      </w:r>
      <w:proofErr w:type="spellEnd"/>
      <w:r>
        <w:t xml:space="preserve"> service, i.e. a request-response mode to request the ML Model.</w:t>
      </w:r>
    </w:p>
    <w:p w14:paraId="7D495AAC" w14:textId="77777777" w:rsidR="00F076CA" w:rsidRPr="005D2CF1" w:rsidRDefault="00F076CA" w:rsidP="00F076CA">
      <w:r w:rsidRPr="005D2CF1">
        <w:t>Table</w:t>
      </w:r>
      <w:r>
        <w:t xml:space="preserve"> 7.1-2</w:t>
      </w:r>
      <w:r w:rsidRPr="005D2CF1">
        <w:t xml:space="preserve"> shows the analytics information provided by NWDAF service</w:t>
      </w:r>
      <w:r>
        <w:t>.</w:t>
      </w:r>
    </w:p>
    <w:p w14:paraId="022886B4" w14:textId="77777777" w:rsidR="00F076CA" w:rsidRPr="005D2CF1" w:rsidRDefault="00F076CA" w:rsidP="00F076CA">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F076CA" w:rsidRPr="005D2CF1" w14:paraId="7B761116" w14:textId="77777777" w:rsidTr="00A8739B">
        <w:tc>
          <w:tcPr>
            <w:tcW w:w="1951" w:type="dxa"/>
          </w:tcPr>
          <w:p w14:paraId="67C45193" w14:textId="77777777" w:rsidR="00F076CA" w:rsidRPr="005D2CF1" w:rsidRDefault="00F076CA" w:rsidP="00A8739B">
            <w:pPr>
              <w:pStyle w:val="TAH"/>
            </w:pPr>
            <w:r w:rsidRPr="005D2CF1">
              <w:rPr>
                <w:rFonts w:eastAsia="Calibri"/>
              </w:rPr>
              <w:t>Analytics Information</w:t>
            </w:r>
          </w:p>
        </w:tc>
        <w:tc>
          <w:tcPr>
            <w:tcW w:w="3544" w:type="dxa"/>
          </w:tcPr>
          <w:p w14:paraId="717A585B" w14:textId="77777777" w:rsidR="00F076CA" w:rsidRPr="005D2CF1" w:rsidRDefault="00F076CA" w:rsidP="00A8739B">
            <w:pPr>
              <w:pStyle w:val="TAH"/>
              <w:rPr>
                <w:lang w:eastAsia="zh-CN"/>
              </w:rPr>
            </w:pPr>
            <w:r w:rsidRPr="005D2CF1">
              <w:rPr>
                <w:lang w:eastAsia="ko-KR"/>
              </w:rPr>
              <w:t xml:space="preserve">Request </w:t>
            </w:r>
            <w:r w:rsidRPr="005D2CF1">
              <w:rPr>
                <w:rFonts w:eastAsia="Calibri"/>
              </w:rPr>
              <w:t>Description</w:t>
            </w:r>
          </w:p>
        </w:tc>
        <w:tc>
          <w:tcPr>
            <w:tcW w:w="4252" w:type="dxa"/>
          </w:tcPr>
          <w:p w14:paraId="7D9C97BC" w14:textId="77777777" w:rsidR="00F076CA" w:rsidRPr="005D2CF1" w:rsidRDefault="00F076CA" w:rsidP="00A8739B">
            <w:pPr>
              <w:pStyle w:val="TAH"/>
              <w:rPr>
                <w:rFonts w:eastAsia="Malgun Gothic"/>
                <w:lang w:eastAsia="ko-KR"/>
              </w:rPr>
            </w:pPr>
            <w:r w:rsidRPr="005D2CF1">
              <w:rPr>
                <w:lang w:eastAsia="ko-KR"/>
              </w:rPr>
              <w:t>Response Description</w:t>
            </w:r>
          </w:p>
        </w:tc>
      </w:tr>
      <w:tr w:rsidR="00F076CA" w:rsidRPr="005D2CF1" w14:paraId="5AB63764" w14:textId="77777777" w:rsidTr="00A8739B">
        <w:tc>
          <w:tcPr>
            <w:tcW w:w="1951" w:type="dxa"/>
          </w:tcPr>
          <w:p w14:paraId="7B7A7AB1" w14:textId="77777777" w:rsidR="00F076CA" w:rsidRPr="005D2CF1" w:rsidRDefault="00F076CA" w:rsidP="00A8739B">
            <w:pPr>
              <w:pStyle w:val="TAL"/>
            </w:pPr>
            <w:r w:rsidRPr="005D2CF1">
              <w:t>Slice Load level information</w:t>
            </w:r>
          </w:p>
        </w:tc>
        <w:tc>
          <w:tcPr>
            <w:tcW w:w="3544" w:type="dxa"/>
          </w:tcPr>
          <w:p w14:paraId="24C1C254" w14:textId="77777777" w:rsidR="00F076CA" w:rsidRPr="005D2CF1" w:rsidRDefault="00F076CA" w:rsidP="00A8739B">
            <w:pPr>
              <w:pStyle w:val="TAL"/>
            </w:pPr>
            <w:r w:rsidRPr="005D2CF1">
              <w:t>Analytics ID: load level information</w:t>
            </w:r>
          </w:p>
        </w:tc>
        <w:tc>
          <w:tcPr>
            <w:tcW w:w="4252" w:type="dxa"/>
          </w:tcPr>
          <w:p w14:paraId="3848C4E4" w14:textId="77777777" w:rsidR="00F076CA" w:rsidRPr="005D2CF1" w:rsidRDefault="00F076CA" w:rsidP="00A8739B">
            <w:pPr>
              <w:pStyle w:val="TAL"/>
            </w:pPr>
            <w:r w:rsidRPr="005D2CF1">
              <w:t>Load level of a Network Slice Instance reported either as notification of crossing of a given threshold or as periodic notification (if no threshold is provided).</w:t>
            </w:r>
          </w:p>
        </w:tc>
      </w:tr>
      <w:tr w:rsidR="00F076CA" w:rsidRPr="005D2CF1" w14:paraId="02171209" w14:textId="77777777" w:rsidTr="00A8739B">
        <w:tc>
          <w:tcPr>
            <w:tcW w:w="1951" w:type="dxa"/>
          </w:tcPr>
          <w:p w14:paraId="1B77EBFE" w14:textId="77777777" w:rsidR="00F076CA" w:rsidRPr="005D2CF1" w:rsidRDefault="00F076CA" w:rsidP="00A8739B">
            <w:pPr>
              <w:pStyle w:val="TAL"/>
            </w:pPr>
            <w:r w:rsidRPr="005D2CF1">
              <w:t>Observed Service experience information</w:t>
            </w:r>
          </w:p>
        </w:tc>
        <w:tc>
          <w:tcPr>
            <w:tcW w:w="3544" w:type="dxa"/>
          </w:tcPr>
          <w:p w14:paraId="62A541FE" w14:textId="77777777" w:rsidR="00F076CA" w:rsidRPr="005D2CF1" w:rsidRDefault="00F076CA" w:rsidP="00A8739B">
            <w:pPr>
              <w:pStyle w:val="TAL"/>
            </w:pPr>
            <w:r w:rsidRPr="005D2CF1">
              <w:t>Analytics ID: Service Experience</w:t>
            </w:r>
          </w:p>
        </w:tc>
        <w:tc>
          <w:tcPr>
            <w:tcW w:w="4252" w:type="dxa"/>
          </w:tcPr>
          <w:p w14:paraId="78E19B7D" w14:textId="77777777" w:rsidR="00F076CA" w:rsidRPr="005D2CF1" w:rsidRDefault="00F076CA" w:rsidP="00A8739B">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F076CA" w:rsidRPr="005D2CF1" w14:paraId="0EC7861C" w14:textId="77777777" w:rsidTr="00A8739B">
        <w:tc>
          <w:tcPr>
            <w:tcW w:w="1951" w:type="dxa"/>
          </w:tcPr>
          <w:p w14:paraId="4A1B8E0E" w14:textId="77777777" w:rsidR="00F076CA" w:rsidRPr="005D2CF1" w:rsidRDefault="00F076CA" w:rsidP="00A8739B">
            <w:pPr>
              <w:pStyle w:val="TAL"/>
            </w:pPr>
            <w:r w:rsidRPr="005D2CF1">
              <w:t>NF Load information</w:t>
            </w:r>
          </w:p>
        </w:tc>
        <w:tc>
          <w:tcPr>
            <w:tcW w:w="3544" w:type="dxa"/>
          </w:tcPr>
          <w:p w14:paraId="1E257E11" w14:textId="77777777" w:rsidR="00F076CA" w:rsidRPr="005D2CF1" w:rsidRDefault="00F076CA" w:rsidP="00A8739B">
            <w:pPr>
              <w:pStyle w:val="TAL"/>
            </w:pPr>
            <w:r w:rsidRPr="005D2CF1">
              <w:t>Analytics ID: NF load information</w:t>
            </w:r>
          </w:p>
        </w:tc>
        <w:tc>
          <w:tcPr>
            <w:tcW w:w="4252" w:type="dxa"/>
          </w:tcPr>
          <w:p w14:paraId="1F620787" w14:textId="77777777" w:rsidR="00F076CA" w:rsidRPr="005D2CF1" w:rsidRDefault="00F076CA" w:rsidP="00A8739B">
            <w:pPr>
              <w:pStyle w:val="TAL"/>
            </w:pPr>
            <w:r w:rsidRPr="005D2CF1">
              <w:t>Load statistics or predictions information for specific NF(s).</w:t>
            </w:r>
          </w:p>
        </w:tc>
      </w:tr>
      <w:tr w:rsidR="00F076CA" w:rsidRPr="005D2CF1" w14:paraId="37C05D46" w14:textId="77777777" w:rsidTr="00A8739B">
        <w:tc>
          <w:tcPr>
            <w:tcW w:w="1951" w:type="dxa"/>
          </w:tcPr>
          <w:p w14:paraId="17709F44" w14:textId="77777777" w:rsidR="00F076CA" w:rsidRPr="005D2CF1" w:rsidRDefault="00F076CA" w:rsidP="00A8739B">
            <w:pPr>
              <w:pStyle w:val="TAL"/>
            </w:pPr>
            <w:r w:rsidRPr="005D2CF1">
              <w:t>Network Performance information</w:t>
            </w:r>
          </w:p>
        </w:tc>
        <w:tc>
          <w:tcPr>
            <w:tcW w:w="3544" w:type="dxa"/>
          </w:tcPr>
          <w:p w14:paraId="569AA4EE" w14:textId="77777777" w:rsidR="00F076CA" w:rsidRPr="005D2CF1" w:rsidRDefault="00F076CA" w:rsidP="00A8739B">
            <w:pPr>
              <w:pStyle w:val="TAL"/>
            </w:pPr>
            <w:r w:rsidRPr="005D2CF1">
              <w:t>Analytics ID: Network Performance</w:t>
            </w:r>
          </w:p>
        </w:tc>
        <w:tc>
          <w:tcPr>
            <w:tcW w:w="4252" w:type="dxa"/>
          </w:tcPr>
          <w:p w14:paraId="05B62544" w14:textId="77777777" w:rsidR="00F076CA" w:rsidRPr="005D2CF1" w:rsidRDefault="00F076CA" w:rsidP="00A8739B">
            <w:pPr>
              <w:pStyle w:val="TAL"/>
            </w:pPr>
            <w:r w:rsidRPr="005D2CF1">
              <w:t>Statistics or predictions on the load in an Area of Interest; in addition, statistics or predictions on the number of UEs that are located in that Area of Interest.</w:t>
            </w:r>
          </w:p>
        </w:tc>
      </w:tr>
      <w:tr w:rsidR="00F076CA" w:rsidRPr="005D2CF1" w14:paraId="5F3A371A" w14:textId="77777777" w:rsidTr="00A8739B">
        <w:tc>
          <w:tcPr>
            <w:tcW w:w="1951" w:type="dxa"/>
          </w:tcPr>
          <w:p w14:paraId="69C7096A" w14:textId="77777777" w:rsidR="00F076CA" w:rsidRPr="005D2CF1" w:rsidRDefault="00F076CA" w:rsidP="00A8739B">
            <w:pPr>
              <w:pStyle w:val="TAL"/>
            </w:pPr>
            <w:r w:rsidRPr="005D2CF1">
              <w:t>UE mobility information</w:t>
            </w:r>
          </w:p>
        </w:tc>
        <w:tc>
          <w:tcPr>
            <w:tcW w:w="3544" w:type="dxa"/>
          </w:tcPr>
          <w:p w14:paraId="13C11030" w14:textId="77777777" w:rsidR="00F076CA" w:rsidRPr="005D2CF1" w:rsidRDefault="00F076CA" w:rsidP="00A8739B">
            <w:pPr>
              <w:pStyle w:val="TAL"/>
            </w:pPr>
            <w:r w:rsidRPr="005D2CF1">
              <w:t>Analytics ID: UE Mobility</w:t>
            </w:r>
          </w:p>
        </w:tc>
        <w:tc>
          <w:tcPr>
            <w:tcW w:w="4252" w:type="dxa"/>
          </w:tcPr>
          <w:p w14:paraId="7096AB65" w14:textId="77777777" w:rsidR="00F076CA" w:rsidRPr="005D2CF1" w:rsidRDefault="00F076CA" w:rsidP="00A8739B">
            <w:pPr>
              <w:pStyle w:val="TAL"/>
            </w:pPr>
            <w:r w:rsidRPr="005D2CF1">
              <w:t>Statistics or predictions on UE mobility.</w:t>
            </w:r>
          </w:p>
        </w:tc>
      </w:tr>
      <w:tr w:rsidR="00F076CA" w:rsidRPr="005D2CF1" w14:paraId="3F5A68B9" w14:textId="77777777" w:rsidTr="00A8739B">
        <w:tc>
          <w:tcPr>
            <w:tcW w:w="1951" w:type="dxa"/>
          </w:tcPr>
          <w:p w14:paraId="5760D28F" w14:textId="77777777" w:rsidR="00F076CA" w:rsidRPr="005D2CF1" w:rsidRDefault="00F076CA" w:rsidP="00A8739B">
            <w:pPr>
              <w:pStyle w:val="TAL"/>
            </w:pPr>
            <w:r w:rsidRPr="005D2CF1">
              <w:t>UE Communication information</w:t>
            </w:r>
          </w:p>
        </w:tc>
        <w:tc>
          <w:tcPr>
            <w:tcW w:w="3544" w:type="dxa"/>
          </w:tcPr>
          <w:p w14:paraId="387AAA4A" w14:textId="77777777" w:rsidR="00F076CA" w:rsidRPr="005D2CF1" w:rsidRDefault="00F076CA" w:rsidP="00A8739B">
            <w:pPr>
              <w:pStyle w:val="TAL"/>
            </w:pPr>
            <w:r w:rsidRPr="005D2CF1">
              <w:t>Analytics ID: UE Communication</w:t>
            </w:r>
          </w:p>
        </w:tc>
        <w:tc>
          <w:tcPr>
            <w:tcW w:w="4252" w:type="dxa"/>
          </w:tcPr>
          <w:p w14:paraId="54E3B9C4" w14:textId="77777777" w:rsidR="00F076CA" w:rsidRPr="005D2CF1" w:rsidRDefault="00F076CA" w:rsidP="00A8739B">
            <w:pPr>
              <w:pStyle w:val="TAL"/>
            </w:pPr>
            <w:r w:rsidRPr="005D2CF1">
              <w:t>Statistics or predictions on UE communication.</w:t>
            </w:r>
          </w:p>
        </w:tc>
      </w:tr>
      <w:tr w:rsidR="00F076CA" w:rsidRPr="005D2CF1" w14:paraId="33B2D77B" w14:textId="77777777" w:rsidTr="00A8739B">
        <w:tc>
          <w:tcPr>
            <w:tcW w:w="1951" w:type="dxa"/>
          </w:tcPr>
          <w:p w14:paraId="0A7056DB" w14:textId="77777777" w:rsidR="00F076CA" w:rsidRPr="005D2CF1" w:rsidRDefault="00F076CA" w:rsidP="00A8739B">
            <w:pPr>
              <w:pStyle w:val="TAL"/>
            </w:pPr>
            <w:r w:rsidRPr="005D2CF1">
              <w:t>Expected UE behavioural parameters</w:t>
            </w:r>
          </w:p>
        </w:tc>
        <w:tc>
          <w:tcPr>
            <w:tcW w:w="3544" w:type="dxa"/>
          </w:tcPr>
          <w:p w14:paraId="12C0B447" w14:textId="77777777" w:rsidR="00F076CA" w:rsidRPr="005D2CF1" w:rsidRDefault="00F076CA" w:rsidP="00A8739B">
            <w:pPr>
              <w:pStyle w:val="TAL"/>
            </w:pPr>
            <w:r w:rsidRPr="005D2CF1">
              <w:t>Analytics ID: UE Mobility and/or UE Communication</w:t>
            </w:r>
          </w:p>
        </w:tc>
        <w:tc>
          <w:tcPr>
            <w:tcW w:w="4252" w:type="dxa"/>
          </w:tcPr>
          <w:p w14:paraId="05D0BB6C" w14:textId="77777777" w:rsidR="00F076CA" w:rsidRPr="005D2CF1" w:rsidRDefault="00F076CA" w:rsidP="00A8739B">
            <w:pPr>
              <w:pStyle w:val="TAL"/>
            </w:pPr>
            <w:r w:rsidRPr="005D2CF1">
              <w:t>Analytics on UE Mobility and/or UE Communication.</w:t>
            </w:r>
          </w:p>
        </w:tc>
      </w:tr>
      <w:tr w:rsidR="00F076CA" w:rsidRPr="005D2CF1" w14:paraId="67D84570" w14:textId="77777777" w:rsidTr="00A8739B">
        <w:tc>
          <w:tcPr>
            <w:tcW w:w="1951" w:type="dxa"/>
          </w:tcPr>
          <w:p w14:paraId="6F015AD4" w14:textId="77777777" w:rsidR="00F076CA" w:rsidRPr="005D2CF1" w:rsidRDefault="00F076CA" w:rsidP="00A8739B">
            <w:pPr>
              <w:pStyle w:val="TAL"/>
            </w:pPr>
            <w:r w:rsidRPr="005D2CF1">
              <w:t>UE Abnormal behaviour information</w:t>
            </w:r>
          </w:p>
        </w:tc>
        <w:tc>
          <w:tcPr>
            <w:tcW w:w="3544" w:type="dxa"/>
          </w:tcPr>
          <w:p w14:paraId="22066C5B" w14:textId="77777777" w:rsidR="00F076CA" w:rsidRPr="005D2CF1" w:rsidRDefault="00F076CA" w:rsidP="00A8739B">
            <w:pPr>
              <w:pStyle w:val="TAL"/>
            </w:pPr>
            <w:r w:rsidRPr="005D2CF1">
              <w:t>Analytics ID: Abnormal behaviour</w:t>
            </w:r>
          </w:p>
        </w:tc>
        <w:tc>
          <w:tcPr>
            <w:tcW w:w="4252" w:type="dxa"/>
          </w:tcPr>
          <w:p w14:paraId="6B77A3EA" w14:textId="77777777" w:rsidR="00F076CA" w:rsidRPr="005D2CF1" w:rsidRDefault="00F076CA" w:rsidP="00A8739B">
            <w:pPr>
              <w:pStyle w:val="TAL"/>
            </w:pPr>
            <w:r w:rsidRPr="005D2CF1">
              <w:t>List of observed or expected exceptions, with Exception ID, Exception Level and other information, depending on the observed or expected exceptions.</w:t>
            </w:r>
          </w:p>
        </w:tc>
      </w:tr>
      <w:tr w:rsidR="00F076CA" w:rsidRPr="005D2CF1" w14:paraId="30143C47" w14:textId="77777777" w:rsidTr="00A8739B">
        <w:tc>
          <w:tcPr>
            <w:tcW w:w="1951" w:type="dxa"/>
          </w:tcPr>
          <w:p w14:paraId="6EECB639" w14:textId="77777777" w:rsidR="00F076CA" w:rsidRPr="005D2CF1" w:rsidRDefault="00F076CA" w:rsidP="00A8739B">
            <w:pPr>
              <w:pStyle w:val="TAL"/>
            </w:pPr>
            <w:r w:rsidRPr="005D2CF1">
              <w:t>User Data Congestion information</w:t>
            </w:r>
          </w:p>
        </w:tc>
        <w:tc>
          <w:tcPr>
            <w:tcW w:w="3544" w:type="dxa"/>
          </w:tcPr>
          <w:p w14:paraId="0A178F10" w14:textId="77777777" w:rsidR="00F076CA" w:rsidRPr="005D2CF1" w:rsidRDefault="00F076CA" w:rsidP="00A8739B">
            <w:pPr>
              <w:pStyle w:val="TAL"/>
            </w:pPr>
            <w:r w:rsidRPr="005D2CF1">
              <w:t>Analytics ID: User Data Congestion</w:t>
            </w:r>
          </w:p>
        </w:tc>
        <w:tc>
          <w:tcPr>
            <w:tcW w:w="4252" w:type="dxa"/>
          </w:tcPr>
          <w:p w14:paraId="44D81115" w14:textId="77777777" w:rsidR="00F076CA" w:rsidRPr="005D2CF1" w:rsidRDefault="00F076CA" w:rsidP="00A8739B">
            <w:pPr>
              <w:pStyle w:val="TAL"/>
            </w:pPr>
            <w:r w:rsidRPr="005D2CF1">
              <w:t>Statistics or predictions on the user data congestion for transfer over the user plane, for transfer over the control plane, or for both.</w:t>
            </w:r>
          </w:p>
        </w:tc>
      </w:tr>
      <w:tr w:rsidR="00F076CA" w:rsidRPr="005D2CF1" w14:paraId="00426787" w14:textId="77777777" w:rsidTr="00A8739B">
        <w:tc>
          <w:tcPr>
            <w:tcW w:w="1951" w:type="dxa"/>
          </w:tcPr>
          <w:p w14:paraId="13594DFB" w14:textId="77777777" w:rsidR="00F076CA" w:rsidRPr="005D2CF1" w:rsidRDefault="00F076CA" w:rsidP="00A8739B">
            <w:pPr>
              <w:pStyle w:val="TAL"/>
            </w:pPr>
            <w:proofErr w:type="spellStart"/>
            <w:r w:rsidRPr="005D2CF1">
              <w:t>QoS</w:t>
            </w:r>
            <w:proofErr w:type="spellEnd"/>
            <w:r w:rsidRPr="005D2CF1">
              <w:t xml:space="preserve"> Sustainability</w:t>
            </w:r>
          </w:p>
        </w:tc>
        <w:tc>
          <w:tcPr>
            <w:tcW w:w="3544" w:type="dxa"/>
          </w:tcPr>
          <w:p w14:paraId="64115605" w14:textId="77777777" w:rsidR="00F076CA" w:rsidRPr="005D2CF1" w:rsidRDefault="00F076CA" w:rsidP="00A8739B">
            <w:pPr>
              <w:pStyle w:val="TAL"/>
            </w:pPr>
            <w:r w:rsidRPr="005D2CF1">
              <w:t xml:space="preserve">Analytics ID: </w:t>
            </w:r>
            <w:proofErr w:type="spellStart"/>
            <w:r w:rsidRPr="005D2CF1">
              <w:t>QoS</w:t>
            </w:r>
            <w:proofErr w:type="spellEnd"/>
            <w:r w:rsidRPr="005D2CF1">
              <w:t xml:space="preserve"> Sustainability</w:t>
            </w:r>
          </w:p>
        </w:tc>
        <w:tc>
          <w:tcPr>
            <w:tcW w:w="4252" w:type="dxa"/>
          </w:tcPr>
          <w:p w14:paraId="081DF4BB" w14:textId="77777777" w:rsidR="00F076CA" w:rsidRPr="005D2CF1" w:rsidRDefault="00F076CA" w:rsidP="00A8739B">
            <w:pPr>
              <w:pStyle w:val="TAL"/>
            </w:pPr>
            <w:r w:rsidRPr="005D2CF1">
              <w:t xml:space="preserve">For statistics, the information on the location and the time for the </w:t>
            </w:r>
            <w:proofErr w:type="spellStart"/>
            <w:r w:rsidRPr="005D2CF1">
              <w:t>QoS</w:t>
            </w:r>
            <w:proofErr w:type="spellEnd"/>
            <w:r w:rsidRPr="005D2CF1">
              <w:t xml:space="preserve"> change and the threshold(s) that were crossed; or, for predictions, the information on the location and the time when a potential </w:t>
            </w:r>
            <w:proofErr w:type="spellStart"/>
            <w:r w:rsidRPr="005D2CF1">
              <w:t>QoS</w:t>
            </w:r>
            <w:proofErr w:type="spellEnd"/>
            <w:r w:rsidRPr="005D2CF1">
              <w:t xml:space="preserve"> change may occur and what threshold(s) may be crossed.</w:t>
            </w:r>
          </w:p>
        </w:tc>
      </w:tr>
      <w:tr w:rsidR="00F076CA" w:rsidRPr="005D2CF1" w14:paraId="44B09275" w14:textId="77777777" w:rsidTr="00A8739B">
        <w:tc>
          <w:tcPr>
            <w:tcW w:w="1951" w:type="dxa"/>
          </w:tcPr>
          <w:p w14:paraId="0E8A655C" w14:textId="77777777" w:rsidR="00F076CA" w:rsidRPr="005D2CF1" w:rsidRDefault="00F076CA" w:rsidP="00A8739B">
            <w:pPr>
              <w:pStyle w:val="TAL"/>
            </w:pPr>
            <w:r>
              <w:t>Session Management Congestion Control Experience</w:t>
            </w:r>
          </w:p>
        </w:tc>
        <w:tc>
          <w:tcPr>
            <w:tcW w:w="3544" w:type="dxa"/>
          </w:tcPr>
          <w:p w14:paraId="6E5F408E" w14:textId="77777777" w:rsidR="00F076CA" w:rsidRPr="005D2CF1" w:rsidRDefault="00F076CA" w:rsidP="00A8739B">
            <w:pPr>
              <w:pStyle w:val="TAL"/>
            </w:pPr>
            <w:r>
              <w:t>Analytics ID: Session Management Congestion Control Experience</w:t>
            </w:r>
          </w:p>
        </w:tc>
        <w:tc>
          <w:tcPr>
            <w:tcW w:w="4252" w:type="dxa"/>
          </w:tcPr>
          <w:p w14:paraId="573C7064" w14:textId="77777777" w:rsidR="00F076CA" w:rsidRPr="005D2CF1" w:rsidRDefault="00F076CA" w:rsidP="00A8739B">
            <w:pPr>
              <w:pStyle w:val="TAL"/>
            </w:pPr>
            <w:r>
              <w:t>Statistics on session management congestion control experience for specific DNN and/or S-NSSAI.</w:t>
            </w:r>
          </w:p>
        </w:tc>
      </w:tr>
      <w:tr w:rsidR="00F076CA" w:rsidRPr="005D2CF1" w14:paraId="5C571D51" w14:textId="77777777" w:rsidTr="00A8739B">
        <w:tc>
          <w:tcPr>
            <w:tcW w:w="1951" w:type="dxa"/>
          </w:tcPr>
          <w:p w14:paraId="44EF5C15" w14:textId="77777777" w:rsidR="00F076CA" w:rsidRDefault="00F076CA" w:rsidP="00A8739B">
            <w:pPr>
              <w:pStyle w:val="TAL"/>
            </w:pPr>
            <w:r>
              <w:t>Redundant Transmission Experience</w:t>
            </w:r>
          </w:p>
        </w:tc>
        <w:tc>
          <w:tcPr>
            <w:tcW w:w="3544" w:type="dxa"/>
          </w:tcPr>
          <w:p w14:paraId="2DAC79B5" w14:textId="77777777" w:rsidR="00F076CA" w:rsidRDefault="00F076CA" w:rsidP="00A8739B">
            <w:pPr>
              <w:pStyle w:val="TAL"/>
            </w:pPr>
            <w:r>
              <w:t>Analytics ID: Redundant Transmission Experience</w:t>
            </w:r>
          </w:p>
        </w:tc>
        <w:tc>
          <w:tcPr>
            <w:tcW w:w="4252" w:type="dxa"/>
          </w:tcPr>
          <w:p w14:paraId="4CC5D3B1" w14:textId="77777777" w:rsidR="00F076CA" w:rsidRDefault="00F076CA" w:rsidP="00A8739B">
            <w:pPr>
              <w:pStyle w:val="TAL"/>
            </w:pPr>
            <w:r>
              <w:t>Statistics or predictions aimed at supporting redundant transmission decisions for URLLC services.</w:t>
            </w:r>
          </w:p>
        </w:tc>
      </w:tr>
      <w:tr w:rsidR="0065244C" w:rsidRPr="005D2CF1" w14:paraId="581ABC2C" w14:textId="77777777" w:rsidTr="00A8739B">
        <w:trPr>
          <w:ins w:id="21" w:author="mi" w:date="2021-05-10T15:59:00Z"/>
        </w:trPr>
        <w:tc>
          <w:tcPr>
            <w:tcW w:w="1951" w:type="dxa"/>
          </w:tcPr>
          <w:p w14:paraId="6A18ADDC" w14:textId="73F28B2C" w:rsidR="0065244C" w:rsidRDefault="0065244C" w:rsidP="0065244C">
            <w:pPr>
              <w:pStyle w:val="TAL"/>
              <w:rPr>
                <w:ins w:id="22" w:author="mi" w:date="2021-05-10T15:59:00Z"/>
              </w:rPr>
            </w:pPr>
            <w:ins w:id="23" w:author="mi" w:date="2021-05-10T15:59:00Z">
              <w:r>
                <w:t>Slice Data Rate</w:t>
              </w:r>
              <w:r>
                <w:rPr>
                  <w:lang w:eastAsia="zh-CN"/>
                </w:rPr>
                <w:t xml:space="preserve"> </w:t>
              </w:r>
              <w:r>
                <w:rPr>
                  <w:rFonts w:hint="eastAsia"/>
                  <w:lang w:eastAsia="zh-CN"/>
                </w:rPr>
                <w:t>limitation</w:t>
              </w:r>
            </w:ins>
          </w:p>
        </w:tc>
        <w:tc>
          <w:tcPr>
            <w:tcW w:w="3544" w:type="dxa"/>
          </w:tcPr>
          <w:p w14:paraId="4FD2B7A6" w14:textId="3AD2164A" w:rsidR="0065244C" w:rsidRDefault="0065244C" w:rsidP="0065244C">
            <w:pPr>
              <w:pStyle w:val="TAL"/>
              <w:rPr>
                <w:ins w:id="24" w:author="mi" w:date="2021-05-10T15:59:00Z"/>
              </w:rPr>
            </w:pPr>
            <w:ins w:id="25" w:author="mi" w:date="2021-05-10T15:59:00Z">
              <w:r>
                <w:t xml:space="preserve">Analytics ID: Slice Data Rate </w:t>
              </w:r>
              <w:r>
                <w:rPr>
                  <w:rFonts w:hint="eastAsia"/>
                  <w:lang w:eastAsia="zh-CN"/>
                </w:rPr>
                <w:t>limitation</w:t>
              </w:r>
            </w:ins>
          </w:p>
        </w:tc>
        <w:tc>
          <w:tcPr>
            <w:tcW w:w="4252" w:type="dxa"/>
          </w:tcPr>
          <w:p w14:paraId="61DC3644" w14:textId="28ADDFBD" w:rsidR="0065244C" w:rsidRDefault="0065244C" w:rsidP="0065244C">
            <w:pPr>
              <w:pStyle w:val="TAL"/>
              <w:rPr>
                <w:ins w:id="26" w:author="mi" w:date="2021-05-10T15:59:00Z"/>
              </w:rPr>
            </w:pPr>
            <w:ins w:id="27" w:author="mi" w:date="2021-05-10T15:59:00Z">
              <w:r w:rsidRPr="005D2CF1">
                <w:t xml:space="preserve">Analytics on </w:t>
              </w:r>
              <w:r w:rsidRPr="001B6939">
                <w:t>UL/DL average throughput per S-NSSAI</w:t>
              </w:r>
              <w:r>
                <w:rPr>
                  <w:lang w:eastAsia="zh-CN"/>
                </w:rPr>
                <w:t xml:space="preserve"> </w:t>
              </w:r>
              <w:r>
                <w:t>over the measurement period.</w:t>
              </w:r>
            </w:ins>
          </w:p>
        </w:tc>
      </w:tr>
      <w:tr w:rsidR="00F076CA" w:rsidRPr="005D2CF1" w14:paraId="71BD3617" w14:textId="77777777" w:rsidTr="00A8739B">
        <w:tc>
          <w:tcPr>
            <w:tcW w:w="1951" w:type="dxa"/>
          </w:tcPr>
          <w:p w14:paraId="77E15DA3" w14:textId="77777777" w:rsidR="00F076CA" w:rsidRDefault="00F076CA" w:rsidP="00A8739B">
            <w:pPr>
              <w:pStyle w:val="TAL"/>
            </w:pPr>
            <w:r>
              <w:t>WLAN performance</w:t>
            </w:r>
          </w:p>
        </w:tc>
        <w:tc>
          <w:tcPr>
            <w:tcW w:w="3544" w:type="dxa"/>
          </w:tcPr>
          <w:p w14:paraId="1BD2287C" w14:textId="77777777" w:rsidR="00F076CA" w:rsidRDefault="00F076CA" w:rsidP="00A8739B">
            <w:pPr>
              <w:pStyle w:val="TAL"/>
            </w:pPr>
            <w:r>
              <w:t>Analytics ID: WLAN performance</w:t>
            </w:r>
          </w:p>
        </w:tc>
        <w:tc>
          <w:tcPr>
            <w:tcW w:w="4252" w:type="dxa"/>
          </w:tcPr>
          <w:p w14:paraId="6867D0AC" w14:textId="77777777" w:rsidR="00F076CA" w:rsidRDefault="00F076CA" w:rsidP="00A8739B">
            <w:pPr>
              <w:pStyle w:val="TAL"/>
            </w:pPr>
            <w:r>
              <w:t>Statistics or predictions on WLAN performance of UE.</w:t>
            </w:r>
          </w:p>
        </w:tc>
      </w:tr>
    </w:tbl>
    <w:p w14:paraId="51E98E24" w14:textId="77777777" w:rsidR="00F076CA" w:rsidRPr="00F076CA" w:rsidRDefault="00F076CA" w:rsidP="00F076CA"/>
    <w:bookmarkEnd w:id="10"/>
    <w:bookmarkEnd w:id="11"/>
    <w:bookmarkEnd w:id="12"/>
    <w:bookmarkEnd w:id="13"/>
    <w:bookmarkEnd w:id="14"/>
    <w:bookmarkEnd w:id="15"/>
    <w:bookmarkEnd w:id="16"/>
    <w:bookmarkEnd w:id="17"/>
    <w:bookmarkEnd w:id="18"/>
    <w:bookmarkEnd w:id="19"/>
    <w:p w14:paraId="284F88FC" w14:textId="4FBB1633" w:rsidR="0069725C" w:rsidRPr="008D6E3D" w:rsidRDefault="0069725C" w:rsidP="0069725C">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bookmarkEnd w:id="20"/>
    <w:p w14:paraId="0B71170F" w14:textId="753BFBA8" w:rsidR="00100903" w:rsidRDefault="00100903" w:rsidP="00100903">
      <w:pPr>
        <w:pStyle w:val="2"/>
        <w:rPr>
          <w:ins w:id="28" w:author="mi" w:date="2021-05-10T16:00:00Z"/>
        </w:rPr>
      </w:pPr>
      <w:proofErr w:type="gramStart"/>
      <w:ins w:id="29" w:author="mi" w:date="2021-05-10T16:00:00Z">
        <w:r>
          <w:t>6.X</w:t>
        </w:r>
        <w:proofErr w:type="gramEnd"/>
        <w:r>
          <w:tab/>
          <w:t xml:space="preserve">Slice </w:t>
        </w:r>
      </w:ins>
      <w:ins w:id="30" w:author="mi" w:date="2021-05-10T16:59:00Z">
        <w:r w:rsidR="004B6004">
          <w:t>Data</w:t>
        </w:r>
      </w:ins>
      <w:ins w:id="31" w:author="mi" w:date="2021-05-10T16:00:00Z">
        <w:r>
          <w:t xml:space="preserve"> Rate </w:t>
        </w:r>
        <w:r>
          <w:rPr>
            <w:rFonts w:hint="eastAsia"/>
            <w:lang w:eastAsia="zh-CN"/>
          </w:rPr>
          <w:t>limitation</w:t>
        </w:r>
        <w:r>
          <w:t xml:space="preserve"> Analytics</w:t>
        </w:r>
      </w:ins>
    </w:p>
    <w:p w14:paraId="0C8E5E56" w14:textId="77777777" w:rsidR="00100903" w:rsidRDefault="00100903" w:rsidP="00100903">
      <w:pPr>
        <w:pStyle w:val="3"/>
        <w:rPr>
          <w:ins w:id="32" w:author="mi" w:date="2021-05-10T16:00:00Z"/>
        </w:rPr>
      </w:pPr>
      <w:proofErr w:type="gramStart"/>
      <w:ins w:id="33" w:author="mi" w:date="2021-05-10T16:00:00Z">
        <w:r>
          <w:t>6.X.1</w:t>
        </w:r>
        <w:proofErr w:type="gramEnd"/>
        <w:r>
          <w:tab/>
          <w:t>General</w:t>
        </w:r>
      </w:ins>
    </w:p>
    <w:p w14:paraId="4CC5D272" w14:textId="1FB596A5" w:rsidR="00100903" w:rsidRPr="00E32E43" w:rsidRDefault="00100903" w:rsidP="00100903">
      <w:pPr>
        <w:rPr>
          <w:ins w:id="34" w:author="mi" w:date="2021-05-10T16:00:00Z"/>
        </w:rPr>
      </w:pPr>
      <w:ins w:id="35" w:author="mi" w:date="2021-05-10T16:00:00Z">
        <w:r>
          <w:t xml:space="preserve">This clause specifies how an NWDAF can provide </w:t>
        </w:r>
        <w:bookmarkStart w:id="36" w:name="OLE_LINK7"/>
        <w:bookmarkStart w:id="37" w:name="OLE_LINK8"/>
        <w:r>
          <w:t xml:space="preserve">Slice </w:t>
        </w:r>
      </w:ins>
      <w:ins w:id="38" w:author="mi" w:date="2021-05-10T16:59:00Z">
        <w:r w:rsidR="004B6004">
          <w:t>Data</w:t>
        </w:r>
      </w:ins>
      <w:ins w:id="39" w:author="mi" w:date="2021-05-10T16:00:00Z">
        <w:r>
          <w:t xml:space="preserve"> Rate</w:t>
        </w:r>
        <w:bookmarkEnd w:id="36"/>
        <w:r>
          <w:t xml:space="preserve"> </w:t>
        </w:r>
        <w:r>
          <w:rPr>
            <w:rFonts w:hint="eastAsia"/>
            <w:lang w:eastAsia="zh-CN"/>
          </w:rPr>
          <w:t>limitation</w:t>
        </w:r>
        <w:bookmarkEnd w:id="37"/>
        <w:r>
          <w:t xml:space="preserve"> Analytics which provides Slice </w:t>
        </w:r>
      </w:ins>
      <w:ins w:id="40" w:author="mi" w:date="2021-05-10T16:59:00Z">
        <w:r w:rsidR="004B6004">
          <w:t>Data</w:t>
        </w:r>
      </w:ins>
      <w:ins w:id="41" w:author="mi" w:date="2021-05-10T16:00:00Z">
        <w:r>
          <w:t xml:space="preserve"> Rate analytics per slice (i.e. average throughput) to a service consumer </w:t>
        </w:r>
        <w:r>
          <w:rPr>
            <w:lang w:eastAsia="zh-CN"/>
          </w:rPr>
          <w:t>(e.g. PCF)</w:t>
        </w:r>
        <w:r>
          <w:t>.</w:t>
        </w:r>
      </w:ins>
    </w:p>
    <w:p w14:paraId="5C274B02" w14:textId="69E2E39D" w:rsidR="00100903" w:rsidRDefault="00100903" w:rsidP="00100903">
      <w:pPr>
        <w:rPr>
          <w:ins w:id="42" w:author="mi" w:date="2021-05-10T16:00:00Z"/>
        </w:rPr>
      </w:pPr>
      <w:ins w:id="43" w:author="mi" w:date="2021-05-10T16:00:00Z">
        <w:r>
          <w:t xml:space="preserve">The Slice </w:t>
        </w:r>
      </w:ins>
      <w:ins w:id="44" w:author="mi" w:date="2021-05-10T16:59:00Z">
        <w:r w:rsidR="004B6004">
          <w:t>Data</w:t>
        </w:r>
      </w:ins>
      <w:ins w:id="45" w:author="mi" w:date="2021-05-10T16:00:00Z">
        <w:r>
          <w:t xml:space="preserve"> Rate </w:t>
        </w:r>
        <w:r>
          <w:rPr>
            <w:rFonts w:hint="eastAsia"/>
            <w:lang w:eastAsia="zh-CN"/>
          </w:rPr>
          <w:t>limitation</w:t>
        </w:r>
        <w:r>
          <w:t xml:space="preserve"> Analytics may provide one or a combination of the following information:</w:t>
        </w:r>
      </w:ins>
    </w:p>
    <w:p w14:paraId="6A7585A2" w14:textId="77777777" w:rsidR="00100903" w:rsidRDefault="00100903" w:rsidP="00100903">
      <w:pPr>
        <w:pStyle w:val="B1"/>
        <w:rPr>
          <w:ins w:id="46" w:author="mi" w:date="2021-05-10T16:00:00Z"/>
        </w:rPr>
      </w:pPr>
      <w:ins w:id="47" w:author="mi" w:date="2021-05-10T16:00:00Z">
        <w:r>
          <w:t>-</w:t>
        </w:r>
        <w:r>
          <w:tab/>
        </w:r>
        <w:r w:rsidRPr="001B6939">
          <w:t>UL average throughput per S-NSSAI</w:t>
        </w:r>
        <w:r>
          <w:t xml:space="preserve"> for a UE, group of UEs, or any UE over a serving UPF.</w:t>
        </w:r>
      </w:ins>
    </w:p>
    <w:p w14:paraId="399485FF" w14:textId="77777777" w:rsidR="00100903" w:rsidRDefault="00100903" w:rsidP="00100903">
      <w:pPr>
        <w:pStyle w:val="B1"/>
        <w:rPr>
          <w:ins w:id="48" w:author="mi" w:date="2021-05-10T16:00:00Z"/>
        </w:rPr>
      </w:pPr>
      <w:ins w:id="49" w:author="mi" w:date="2021-05-10T16:00:00Z">
        <w:r>
          <w:lastRenderedPageBreak/>
          <w:t>-</w:t>
        </w:r>
        <w:r>
          <w:tab/>
          <w:t>D</w:t>
        </w:r>
        <w:r w:rsidRPr="001B6939">
          <w:t>L average throughput per S-NSSAI</w:t>
        </w:r>
        <w:r>
          <w:t xml:space="preserve"> for a UE, group of UEs, or any UE over a serving UPF.</w:t>
        </w:r>
      </w:ins>
    </w:p>
    <w:p w14:paraId="11E561EE" w14:textId="77777777" w:rsidR="00100903" w:rsidRDefault="00100903" w:rsidP="00100903">
      <w:pPr>
        <w:rPr>
          <w:ins w:id="50" w:author="mi" w:date="2021-05-10T16:00:00Z"/>
        </w:rPr>
      </w:pPr>
      <w:ins w:id="51" w:author="mi" w:date="2021-05-10T16:00:00Z">
        <w:r>
          <w:t>The service consumer may be an NF (e.g. PCF).</w:t>
        </w:r>
      </w:ins>
    </w:p>
    <w:p w14:paraId="27EA9638" w14:textId="77777777" w:rsidR="00100903" w:rsidRDefault="00100903" w:rsidP="00100903">
      <w:pPr>
        <w:rPr>
          <w:ins w:id="52" w:author="mi" w:date="2021-05-10T16:00:00Z"/>
        </w:rPr>
      </w:pPr>
      <w:ins w:id="53" w:author="mi" w:date="2021-05-10T16:00:00Z">
        <w:r>
          <w:t>The consumer of these analytics shall indicate in the request or subscription:</w:t>
        </w:r>
      </w:ins>
    </w:p>
    <w:p w14:paraId="6D91A301" w14:textId="607D113E" w:rsidR="00100903" w:rsidRDefault="00100903" w:rsidP="00100903">
      <w:pPr>
        <w:pStyle w:val="B1"/>
        <w:rPr>
          <w:ins w:id="54" w:author="mi" w:date="2021-05-10T16:00:00Z"/>
        </w:rPr>
      </w:pPr>
      <w:ins w:id="55" w:author="mi" w:date="2021-05-10T16:00:00Z">
        <w:r>
          <w:t>-</w:t>
        </w:r>
        <w:r>
          <w:tab/>
          <w:t xml:space="preserve">Analytics ID set to "Slice </w:t>
        </w:r>
      </w:ins>
      <w:ins w:id="56" w:author="mi" w:date="2021-05-10T16:59:00Z">
        <w:r w:rsidR="004B6004">
          <w:t>Data</w:t>
        </w:r>
      </w:ins>
      <w:ins w:id="57" w:author="mi" w:date="2021-05-10T16:00:00Z">
        <w:r>
          <w:t xml:space="preserve"> Rate </w:t>
        </w:r>
        <w:r>
          <w:rPr>
            <w:rFonts w:hint="eastAsia"/>
            <w:lang w:eastAsia="zh-CN"/>
          </w:rPr>
          <w:t>limitation</w:t>
        </w:r>
        <w:r>
          <w:t xml:space="preserve"> Analytics";</w:t>
        </w:r>
      </w:ins>
    </w:p>
    <w:p w14:paraId="07275434" w14:textId="77777777" w:rsidR="00100903" w:rsidRDefault="00100903" w:rsidP="00100903">
      <w:pPr>
        <w:pStyle w:val="B1"/>
        <w:rPr>
          <w:ins w:id="58" w:author="mi" w:date="2021-05-10T16:00:00Z"/>
        </w:rPr>
      </w:pPr>
      <w:ins w:id="59" w:author="mi" w:date="2021-05-10T16:00:00Z">
        <w:r>
          <w:t>-</w:t>
        </w:r>
        <w:r>
          <w:tab/>
          <w:t>The Target of Analytics Reporting: one or more SUPI(s) or Internal Group Identifier(s), or "any UE";</w:t>
        </w:r>
      </w:ins>
    </w:p>
    <w:p w14:paraId="0AD605AB" w14:textId="77777777" w:rsidR="00100903" w:rsidRDefault="00100903" w:rsidP="00100903">
      <w:pPr>
        <w:pStyle w:val="B1"/>
        <w:rPr>
          <w:ins w:id="60" w:author="mi" w:date="2021-05-10T16:00:00Z"/>
        </w:rPr>
      </w:pPr>
      <w:ins w:id="61" w:author="mi" w:date="2021-05-10T16:00:00Z">
        <w:r>
          <w:t>-</w:t>
        </w:r>
        <w:r>
          <w:tab/>
          <w:t>Analytics Filter Information optionally containing:</w:t>
        </w:r>
      </w:ins>
    </w:p>
    <w:p w14:paraId="4FA41C21" w14:textId="77777777" w:rsidR="00100903" w:rsidRDefault="00100903" w:rsidP="00100903">
      <w:pPr>
        <w:pStyle w:val="B2"/>
        <w:rPr>
          <w:ins w:id="62" w:author="mi" w:date="2021-05-10T16:00:00Z"/>
        </w:rPr>
      </w:pPr>
      <w:ins w:id="63" w:author="mi" w:date="2021-05-10T16:00:00Z">
        <w:r>
          <w:t>-</w:t>
        </w:r>
        <w:r>
          <w:tab/>
          <w:t>Area of Interest;</w:t>
        </w:r>
      </w:ins>
    </w:p>
    <w:p w14:paraId="65D801DE" w14:textId="77777777" w:rsidR="00100903" w:rsidRDefault="00100903" w:rsidP="00100903">
      <w:pPr>
        <w:pStyle w:val="B2"/>
        <w:rPr>
          <w:ins w:id="64" w:author="mi" w:date="2021-05-10T16:00:00Z"/>
        </w:rPr>
      </w:pPr>
      <w:ins w:id="65" w:author="mi" w:date="2021-05-10T16:00:00Z">
        <w:r>
          <w:t>-</w:t>
        </w:r>
        <w:r>
          <w:tab/>
          <w:t>S-NSSAI;</w:t>
        </w:r>
      </w:ins>
    </w:p>
    <w:p w14:paraId="2ACC805C" w14:textId="77777777" w:rsidR="00100903" w:rsidRDefault="00100903" w:rsidP="00100903">
      <w:pPr>
        <w:pStyle w:val="B2"/>
        <w:rPr>
          <w:ins w:id="66" w:author="mi" w:date="2021-05-10T16:00:00Z"/>
        </w:rPr>
      </w:pPr>
      <w:ins w:id="67" w:author="mi" w:date="2021-05-10T16:00:00Z">
        <w:r>
          <w:t>-</w:t>
        </w:r>
        <w:r>
          <w:tab/>
          <w:t>DNN.</w:t>
        </w:r>
      </w:ins>
    </w:p>
    <w:p w14:paraId="026513AE" w14:textId="77777777" w:rsidR="00100903" w:rsidRDefault="00100903" w:rsidP="00100903">
      <w:pPr>
        <w:pStyle w:val="B1"/>
        <w:rPr>
          <w:ins w:id="68" w:author="mi" w:date="2021-05-10T16:00:00Z"/>
        </w:rPr>
      </w:pPr>
      <w:ins w:id="69" w:author="mi" w:date="2021-05-10T16:00:00Z">
        <w:r>
          <w:t>-</w:t>
        </w:r>
        <w:r>
          <w:tab/>
          <w:t>An Analytics target period indicates the time period requested.</w:t>
        </w:r>
      </w:ins>
    </w:p>
    <w:p w14:paraId="7AB0ADE9" w14:textId="77777777" w:rsidR="00100903" w:rsidRDefault="00100903" w:rsidP="00100903">
      <w:pPr>
        <w:pStyle w:val="B1"/>
        <w:rPr>
          <w:ins w:id="70" w:author="mi" w:date="2021-05-10T16:00:00Z"/>
        </w:rPr>
      </w:pPr>
      <w:ins w:id="71" w:author="mi" w:date="2021-05-10T16:00:00Z">
        <w:r>
          <w:t>-</w:t>
        </w:r>
        <w:r>
          <w:tab/>
          <w:t>In a subscription, the Notification Correlation Id and the Notification Target Address are included.</w:t>
        </w:r>
      </w:ins>
    </w:p>
    <w:p w14:paraId="670CAA39" w14:textId="77777777" w:rsidR="00100903" w:rsidRPr="005D2CF1" w:rsidRDefault="00100903" w:rsidP="00100903">
      <w:pPr>
        <w:pStyle w:val="B1"/>
        <w:rPr>
          <w:ins w:id="72" w:author="mi" w:date="2021-05-10T16:00:00Z"/>
          <w:lang w:eastAsia="zh-CN"/>
        </w:rPr>
      </w:pPr>
      <w:ins w:id="73" w:author="mi" w:date="2021-05-10T16:00:00Z">
        <w:r>
          <w:t>-</w:t>
        </w:r>
        <w:r>
          <w:tab/>
          <w:t>Optionally, Reporting Thresholds, which apply only for subscriptions and indicate conditions on the level to be reached for respective analytics subsets (see clause 6.X.3) in order to be notified by the NWDAF.</w:t>
        </w:r>
      </w:ins>
    </w:p>
    <w:p w14:paraId="6BEB30BC" w14:textId="77777777" w:rsidR="00100903" w:rsidRDefault="00100903" w:rsidP="00100903">
      <w:pPr>
        <w:pStyle w:val="3"/>
        <w:rPr>
          <w:ins w:id="74" w:author="mi" w:date="2021-05-10T16:00:00Z"/>
        </w:rPr>
      </w:pPr>
      <w:proofErr w:type="gramStart"/>
      <w:ins w:id="75" w:author="mi" w:date="2021-05-10T16:00:00Z">
        <w:r>
          <w:t>6.X.2</w:t>
        </w:r>
        <w:proofErr w:type="gramEnd"/>
        <w:r>
          <w:tab/>
          <w:t>Input Data</w:t>
        </w:r>
      </w:ins>
    </w:p>
    <w:p w14:paraId="38B988F2" w14:textId="77777777" w:rsidR="00100903" w:rsidRDefault="00100903" w:rsidP="00100903">
      <w:pPr>
        <w:rPr>
          <w:ins w:id="76" w:author="mi" w:date="2021-05-10T16:00:00Z"/>
        </w:rPr>
      </w:pPr>
      <w:ins w:id="77" w:author="mi" w:date="2021-05-10T16:00:00Z">
        <w:r>
          <w:t>NWDAF determine the analytics for the UL/DL throughput per S-NSSAI</w:t>
        </w:r>
        <w:r w:rsidDel="00117784">
          <w:t xml:space="preserve"> </w:t>
        </w:r>
        <w:r>
          <w:t>based on the following input data, collected from the UPF are defined in table 6.X.2-1:</w:t>
        </w:r>
      </w:ins>
    </w:p>
    <w:p w14:paraId="40C76E13" w14:textId="77777777" w:rsidR="00100903" w:rsidRDefault="00100903" w:rsidP="00100903">
      <w:pPr>
        <w:pStyle w:val="TH"/>
        <w:rPr>
          <w:ins w:id="78" w:author="mi" w:date="2021-05-10T16:00:00Z"/>
        </w:rPr>
      </w:pPr>
      <w:ins w:id="79" w:author="mi" w:date="2021-05-10T16:00:00Z">
        <w:r>
          <w:t xml:space="preserve">Table 6.X.2-1: Data </w:t>
        </w:r>
        <w:r w:rsidRPr="005D2CF1">
          <w:t xml:space="preserve">Collected </w:t>
        </w:r>
        <w:r>
          <w:t>from the UPF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100903" w:rsidRPr="005D2CF1" w14:paraId="4C1F4FA9" w14:textId="77777777" w:rsidTr="00A8739B">
        <w:trPr>
          <w:cantSplit/>
          <w:jc w:val="center"/>
          <w:ins w:id="80" w:author="mi" w:date="2021-05-10T16:00:00Z"/>
        </w:trPr>
        <w:tc>
          <w:tcPr>
            <w:tcW w:w="3307" w:type="dxa"/>
          </w:tcPr>
          <w:p w14:paraId="3DD6B7A7" w14:textId="77777777" w:rsidR="00100903" w:rsidRPr="005D2CF1" w:rsidRDefault="00100903" w:rsidP="00A8739B">
            <w:pPr>
              <w:pStyle w:val="TAH"/>
              <w:rPr>
                <w:ins w:id="81" w:author="mi" w:date="2021-05-10T16:00:00Z"/>
              </w:rPr>
            </w:pPr>
            <w:ins w:id="82" w:author="mi" w:date="2021-05-10T16:00:00Z">
              <w:r w:rsidRPr="005D2CF1">
                <w:t>Information</w:t>
              </w:r>
            </w:ins>
          </w:p>
        </w:tc>
        <w:tc>
          <w:tcPr>
            <w:tcW w:w="1418" w:type="dxa"/>
          </w:tcPr>
          <w:p w14:paraId="715058F5" w14:textId="77777777" w:rsidR="00100903" w:rsidRPr="005D2CF1" w:rsidRDefault="00100903" w:rsidP="00A8739B">
            <w:pPr>
              <w:pStyle w:val="TAH"/>
              <w:rPr>
                <w:ins w:id="83" w:author="mi" w:date="2021-05-10T16:00:00Z"/>
              </w:rPr>
            </w:pPr>
            <w:ins w:id="84" w:author="mi" w:date="2021-05-10T16:00:00Z">
              <w:r w:rsidRPr="005D2CF1">
                <w:t>Source</w:t>
              </w:r>
            </w:ins>
          </w:p>
        </w:tc>
        <w:tc>
          <w:tcPr>
            <w:tcW w:w="4725" w:type="dxa"/>
          </w:tcPr>
          <w:p w14:paraId="3271A04C" w14:textId="77777777" w:rsidR="00100903" w:rsidRPr="005D2CF1" w:rsidRDefault="00100903" w:rsidP="00A8739B">
            <w:pPr>
              <w:pStyle w:val="TAH"/>
              <w:rPr>
                <w:ins w:id="85" w:author="mi" w:date="2021-05-10T16:00:00Z"/>
              </w:rPr>
            </w:pPr>
            <w:ins w:id="86" w:author="mi" w:date="2021-05-10T16:00:00Z">
              <w:r w:rsidRPr="005D2CF1">
                <w:t>Description</w:t>
              </w:r>
            </w:ins>
          </w:p>
        </w:tc>
      </w:tr>
      <w:tr w:rsidR="00100903" w:rsidRPr="005D2CF1" w14:paraId="50CE12B0" w14:textId="77777777" w:rsidTr="00A8739B">
        <w:trPr>
          <w:cantSplit/>
          <w:jc w:val="center"/>
          <w:ins w:id="87" w:author="mi" w:date="2021-05-10T16:00:00Z"/>
        </w:trPr>
        <w:tc>
          <w:tcPr>
            <w:tcW w:w="3307" w:type="dxa"/>
          </w:tcPr>
          <w:p w14:paraId="683FEE3E" w14:textId="77777777" w:rsidR="00100903" w:rsidRPr="00AC3C0F" w:rsidRDefault="00100903" w:rsidP="00A8739B">
            <w:pPr>
              <w:pStyle w:val="TAL"/>
              <w:rPr>
                <w:ins w:id="88" w:author="mi" w:date="2021-05-10T16:00:00Z"/>
              </w:rPr>
            </w:pPr>
            <w:ins w:id="89" w:author="mi" w:date="2021-05-10T16:00:00Z">
              <w:r>
                <w:t xml:space="preserve">S-NSSAI </w:t>
              </w:r>
            </w:ins>
          </w:p>
        </w:tc>
        <w:tc>
          <w:tcPr>
            <w:tcW w:w="1418" w:type="dxa"/>
          </w:tcPr>
          <w:p w14:paraId="77A3B748" w14:textId="77777777" w:rsidR="00100903" w:rsidRPr="00AC3C0F" w:rsidRDefault="00100903" w:rsidP="00A8739B">
            <w:pPr>
              <w:pStyle w:val="TAC"/>
              <w:rPr>
                <w:ins w:id="90" w:author="mi" w:date="2021-05-10T16:00:00Z"/>
              </w:rPr>
            </w:pPr>
            <w:ins w:id="91" w:author="mi" w:date="2021-05-10T16:00:00Z">
              <w:r w:rsidRPr="00E9603C">
                <w:t>UPF</w:t>
              </w:r>
            </w:ins>
          </w:p>
        </w:tc>
        <w:tc>
          <w:tcPr>
            <w:tcW w:w="4725" w:type="dxa"/>
          </w:tcPr>
          <w:p w14:paraId="5EBB4189" w14:textId="77777777" w:rsidR="00100903" w:rsidRPr="00AC3C0F" w:rsidRDefault="00100903" w:rsidP="00A8739B">
            <w:pPr>
              <w:pStyle w:val="TAL"/>
              <w:rPr>
                <w:ins w:id="92" w:author="mi" w:date="2021-05-10T16:00:00Z"/>
              </w:rPr>
            </w:pPr>
            <w:ins w:id="93" w:author="mi" w:date="2021-05-10T16:00:00Z">
              <w:r w:rsidRPr="00421407">
                <w:t xml:space="preserve">Identifies the Network Slice for which </w:t>
              </w:r>
              <w:r>
                <w:t>average throughput is retrieved</w:t>
              </w:r>
              <w:r w:rsidRPr="00421407">
                <w:t>.</w:t>
              </w:r>
            </w:ins>
          </w:p>
        </w:tc>
      </w:tr>
      <w:tr w:rsidR="00100903" w:rsidRPr="005D2CF1" w14:paraId="2BD366F3" w14:textId="77777777" w:rsidTr="00A8739B">
        <w:trPr>
          <w:cantSplit/>
          <w:jc w:val="center"/>
          <w:ins w:id="94" w:author="mi" w:date="2021-05-10T16:00:00Z"/>
        </w:trPr>
        <w:tc>
          <w:tcPr>
            <w:tcW w:w="3307" w:type="dxa"/>
          </w:tcPr>
          <w:p w14:paraId="0CAFD5B0" w14:textId="77777777" w:rsidR="00100903" w:rsidRPr="00AC3C0F" w:rsidRDefault="00100903" w:rsidP="00A8739B">
            <w:pPr>
              <w:pStyle w:val="TAL"/>
              <w:rPr>
                <w:ins w:id="95" w:author="mi" w:date="2021-05-10T16:00:00Z"/>
              </w:rPr>
            </w:pPr>
            <w:ins w:id="96" w:author="mi" w:date="2021-05-10T16:00:00Z">
              <w:r>
                <w:rPr>
                  <w:lang w:eastAsia="zh-CN"/>
                </w:rPr>
                <w:t>Measurement period</w:t>
              </w:r>
            </w:ins>
          </w:p>
        </w:tc>
        <w:tc>
          <w:tcPr>
            <w:tcW w:w="1418" w:type="dxa"/>
          </w:tcPr>
          <w:p w14:paraId="50A57C0E" w14:textId="77777777" w:rsidR="00100903" w:rsidRPr="00AC3C0F" w:rsidRDefault="00100903" w:rsidP="00A8739B">
            <w:pPr>
              <w:pStyle w:val="TAC"/>
              <w:rPr>
                <w:ins w:id="97" w:author="mi" w:date="2021-05-10T16:00:00Z"/>
              </w:rPr>
            </w:pPr>
            <w:ins w:id="98" w:author="mi" w:date="2021-05-10T16:00:00Z">
              <w:r>
                <w:t>UPF</w:t>
              </w:r>
            </w:ins>
          </w:p>
        </w:tc>
        <w:tc>
          <w:tcPr>
            <w:tcW w:w="4725" w:type="dxa"/>
          </w:tcPr>
          <w:p w14:paraId="77950AFC" w14:textId="77777777" w:rsidR="00100903" w:rsidRPr="00AC3C0F" w:rsidRDefault="00100903" w:rsidP="00A8739B">
            <w:pPr>
              <w:pStyle w:val="TAL"/>
              <w:rPr>
                <w:ins w:id="99" w:author="mi" w:date="2021-05-10T16:00:00Z"/>
              </w:rPr>
            </w:pPr>
            <w:ins w:id="100" w:author="mi" w:date="2021-05-10T16:00:00Z">
              <w:r>
                <w:t>Measurement period, the measurement is period.</w:t>
              </w:r>
            </w:ins>
          </w:p>
        </w:tc>
      </w:tr>
      <w:tr w:rsidR="00100903" w:rsidRPr="005D2CF1" w14:paraId="7B34668D" w14:textId="77777777" w:rsidTr="00A8739B">
        <w:trPr>
          <w:cantSplit/>
          <w:jc w:val="center"/>
          <w:ins w:id="101" w:author="mi" w:date="2021-05-10T16:00:00Z"/>
        </w:trPr>
        <w:tc>
          <w:tcPr>
            <w:tcW w:w="3307" w:type="dxa"/>
          </w:tcPr>
          <w:p w14:paraId="6821466D" w14:textId="77777777" w:rsidR="00100903" w:rsidRPr="00AC3C0F" w:rsidRDefault="00100903" w:rsidP="00A8739B">
            <w:pPr>
              <w:pStyle w:val="TAL"/>
              <w:rPr>
                <w:ins w:id="102" w:author="mi" w:date="2021-05-10T16:00:00Z"/>
              </w:rPr>
            </w:pPr>
            <w:ins w:id="103" w:author="mi" w:date="2021-05-10T16:00:00Z">
              <w:r>
                <w:t>Throughput</w:t>
              </w:r>
              <w:r w:rsidRPr="00E9603C">
                <w:t xml:space="preserve"> UL/DL</w:t>
              </w:r>
            </w:ins>
          </w:p>
        </w:tc>
        <w:tc>
          <w:tcPr>
            <w:tcW w:w="1418" w:type="dxa"/>
          </w:tcPr>
          <w:p w14:paraId="5F97AEBE" w14:textId="77777777" w:rsidR="00100903" w:rsidRPr="00AC3C0F" w:rsidRDefault="00100903" w:rsidP="00A8739B">
            <w:pPr>
              <w:pStyle w:val="TAC"/>
              <w:rPr>
                <w:ins w:id="104" w:author="mi" w:date="2021-05-10T16:00:00Z"/>
              </w:rPr>
            </w:pPr>
            <w:ins w:id="105" w:author="mi" w:date="2021-05-10T16:00:00Z">
              <w:r w:rsidRPr="00E9603C">
                <w:t>UPF</w:t>
              </w:r>
            </w:ins>
          </w:p>
        </w:tc>
        <w:tc>
          <w:tcPr>
            <w:tcW w:w="4725" w:type="dxa"/>
          </w:tcPr>
          <w:p w14:paraId="5917A57C" w14:textId="77777777" w:rsidR="00100903" w:rsidRPr="00AC3C0F" w:rsidRDefault="00100903" w:rsidP="00A8739B">
            <w:pPr>
              <w:pStyle w:val="TAL"/>
              <w:rPr>
                <w:ins w:id="106" w:author="mi" w:date="2021-05-10T16:00:00Z"/>
              </w:rPr>
            </w:pPr>
            <w:ins w:id="107" w:author="mi" w:date="2021-05-10T16:00:00Z">
              <w:r>
                <w:t>Average Throughput UL/DL over the measurement period.</w:t>
              </w:r>
            </w:ins>
          </w:p>
        </w:tc>
      </w:tr>
      <w:tr w:rsidR="00100903" w:rsidRPr="005D2CF1" w14:paraId="3ABC35C1" w14:textId="77777777" w:rsidTr="00A8739B">
        <w:trPr>
          <w:cantSplit/>
          <w:jc w:val="center"/>
          <w:ins w:id="108" w:author="mi" w:date="2021-05-10T16:00:00Z"/>
        </w:trPr>
        <w:tc>
          <w:tcPr>
            <w:tcW w:w="3307" w:type="dxa"/>
          </w:tcPr>
          <w:p w14:paraId="244F2DA1" w14:textId="77777777" w:rsidR="00100903" w:rsidRPr="00AC3C0F" w:rsidRDefault="00100903" w:rsidP="00A8739B">
            <w:pPr>
              <w:pStyle w:val="TAL"/>
              <w:rPr>
                <w:ins w:id="109" w:author="mi" w:date="2021-05-10T16:00:00Z"/>
              </w:rPr>
            </w:pPr>
            <w:ins w:id="110" w:author="mi" w:date="2021-05-10T16:00:00Z">
              <w:r>
                <w:t>Timestamp</w:t>
              </w:r>
            </w:ins>
          </w:p>
        </w:tc>
        <w:tc>
          <w:tcPr>
            <w:tcW w:w="1418" w:type="dxa"/>
          </w:tcPr>
          <w:p w14:paraId="0C963D74" w14:textId="77777777" w:rsidR="00100903" w:rsidRPr="00AC3C0F" w:rsidRDefault="00100903" w:rsidP="00A8739B">
            <w:pPr>
              <w:pStyle w:val="TAC"/>
              <w:rPr>
                <w:ins w:id="111" w:author="mi" w:date="2021-05-10T16:00:00Z"/>
              </w:rPr>
            </w:pPr>
            <w:ins w:id="112" w:author="mi" w:date="2021-05-10T16:00:00Z">
              <w:r>
                <w:t>UPF</w:t>
              </w:r>
            </w:ins>
          </w:p>
        </w:tc>
        <w:tc>
          <w:tcPr>
            <w:tcW w:w="4725" w:type="dxa"/>
          </w:tcPr>
          <w:p w14:paraId="7AC034F3" w14:textId="77777777" w:rsidR="00100903" w:rsidRPr="00AC3C0F" w:rsidRDefault="00100903" w:rsidP="00A8739B">
            <w:pPr>
              <w:pStyle w:val="TAL"/>
              <w:rPr>
                <w:ins w:id="113" w:author="mi" w:date="2021-05-10T16:00:00Z"/>
              </w:rPr>
            </w:pPr>
            <w:ins w:id="114" w:author="mi" w:date="2021-05-10T16:00:00Z">
              <w:r>
                <w:t>Time when measurements are taken.</w:t>
              </w:r>
            </w:ins>
          </w:p>
        </w:tc>
      </w:tr>
    </w:tbl>
    <w:p w14:paraId="6167011B" w14:textId="77777777" w:rsidR="00100903" w:rsidRDefault="00100903" w:rsidP="00100903">
      <w:pPr>
        <w:pStyle w:val="FP"/>
        <w:rPr>
          <w:ins w:id="115" w:author="mi" w:date="2021-05-10T16:00:00Z"/>
          <w:lang w:eastAsia="zh-CN"/>
        </w:rPr>
      </w:pPr>
    </w:p>
    <w:p w14:paraId="47A25A66" w14:textId="77777777" w:rsidR="00100903" w:rsidRPr="00FB2FFF" w:rsidRDefault="00100903" w:rsidP="00100903">
      <w:pPr>
        <w:pStyle w:val="NO"/>
        <w:rPr>
          <w:ins w:id="116" w:author="mi" w:date="2021-05-10T16:00:00Z"/>
          <w:rFonts w:eastAsia="Times New Roman"/>
          <w:lang w:eastAsia="zh-CN"/>
        </w:rPr>
      </w:pPr>
      <w:ins w:id="117" w:author="mi" w:date="2021-05-10T16:00:00Z">
        <w:r>
          <w:rPr>
            <w:rFonts w:eastAsia="Times New Roman"/>
            <w:lang w:eastAsia="zh-CN"/>
          </w:rPr>
          <w:t>NOTE </w:t>
        </w:r>
        <w:r w:rsidRPr="00FB2FFF">
          <w:rPr>
            <w:rFonts w:eastAsia="Times New Roman"/>
            <w:lang w:eastAsia="zh-CN"/>
          </w:rPr>
          <w:t>1:</w:t>
        </w:r>
        <w:r>
          <w:rPr>
            <w:rFonts w:eastAsia="Times New Roman"/>
            <w:lang w:eastAsia="zh-CN"/>
          </w:rPr>
          <w:tab/>
        </w:r>
        <w:r w:rsidRPr="00FB2FFF">
          <w:rPr>
            <w:rFonts w:eastAsia="Times New Roman"/>
            <w:lang w:eastAsia="zh-CN"/>
          </w:rPr>
          <w:t xml:space="preserve">In </w:t>
        </w:r>
        <w:r>
          <w:rPr>
            <w:rFonts w:eastAsia="Times New Roman"/>
            <w:lang w:eastAsia="zh-CN"/>
          </w:rPr>
          <w:t xml:space="preserve">the </w:t>
        </w:r>
        <w:r w:rsidRPr="00FB2FFF">
          <w:rPr>
            <w:rFonts w:eastAsia="Times New Roman"/>
            <w:lang w:eastAsia="zh-CN"/>
          </w:rPr>
          <w:t>case of multiple UPFs are associated to a</w:t>
        </w:r>
        <w:r>
          <w:rPr>
            <w:rFonts w:eastAsia="Times New Roman"/>
            <w:lang w:eastAsia="zh-CN"/>
          </w:rPr>
          <w:t>n</w:t>
        </w:r>
        <w:r w:rsidRPr="00FB2FFF">
          <w:rPr>
            <w:rFonts w:eastAsia="Times New Roman"/>
            <w:lang w:eastAsia="zh-CN"/>
          </w:rPr>
          <w:t xml:space="preserve"> S-NSSAI, the NWDAF collects the data from all associated UPFs.</w:t>
        </w:r>
      </w:ins>
    </w:p>
    <w:p w14:paraId="3A72E2FB" w14:textId="77777777" w:rsidR="00100903" w:rsidRDefault="00100903" w:rsidP="00100903">
      <w:pPr>
        <w:pStyle w:val="3"/>
        <w:rPr>
          <w:ins w:id="118" w:author="mi" w:date="2021-05-10T16:00:00Z"/>
        </w:rPr>
      </w:pPr>
      <w:proofErr w:type="gramStart"/>
      <w:ins w:id="119" w:author="mi" w:date="2021-05-10T16:00:00Z">
        <w:r>
          <w:t>6.X.3</w:t>
        </w:r>
        <w:proofErr w:type="gramEnd"/>
        <w:r>
          <w:tab/>
          <w:t>Output Analytics</w:t>
        </w:r>
      </w:ins>
    </w:p>
    <w:p w14:paraId="647A8E8C" w14:textId="20D5AAB6" w:rsidR="00100903" w:rsidRDefault="00100903" w:rsidP="00100903">
      <w:pPr>
        <w:rPr>
          <w:ins w:id="120" w:author="mi" w:date="2021-05-10T16:00:00Z"/>
        </w:rPr>
      </w:pPr>
      <w:ins w:id="121" w:author="mi" w:date="2021-05-10T16:00:00Z">
        <w:r>
          <w:t xml:space="preserve">The NWDAF generates </w:t>
        </w:r>
        <w:r w:rsidR="004B6004">
          <w:t>Slice Dat</w:t>
        </w:r>
      </w:ins>
      <w:ins w:id="122" w:author="mi" w:date="2021-05-10T16:57:00Z">
        <w:r w:rsidR="004B6004">
          <w:t>a</w:t>
        </w:r>
      </w:ins>
      <w:ins w:id="123" w:author="mi" w:date="2021-05-10T16:00:00Z">
        <w:r>
          <w:t xml:space="preserve"> Rate </w:t>
        </w:r>
        <w:r>
          <w:rPr>
            <w:rFonts w:hint="eastAsia"/>
            <w:lang w:eastAsia="zh-CN"/>
          </w:rPr>
          <w:t>limitation</w:t>
        </w:r>
        <w:r>
          <w:t xml:space="preserve"> analytics. Depending on the Analytics </w:t>
        </w:r>
        <w:r>
          <w:rPr>
            <w:lang w:eastAsia="zh-CN"/>
          </w:rPr>
          <w:t>Measurement period</w:t>
        </w:r>
        <w:r>
          <w:t>, the output detailed information provided by the NWDAF is defined in Table 6.X.3-1:</w:t>
        </w:r>
      </w:ins>
    </w:p>
    <w:p w14:paraId="4CBB891E" w14:textId="083F7C84" w:rsidR="00100903" w:rsidRDefault="00100903" w:rsidP="00100903">
      <w:pPr>
        <w:pStyle w:val="TH"/>
        <w:rPr>
          <w:ins w:id="124" w:author="mi" w:date="2021-05-10T16:00:00Z"/>
        </w:rPr>
      </w:pPr>
      <w:ins w:id="125" w:author="mi" w:date="2021-05-10T16:00:00Z">
        <w:r>
          <w:t xml:space="preserve">Table 6.X.3-1: </w:t>
        </w:r>
        <w:r w:rsidR="004B6004">
          <w:t>Slice Dat</w:t>
        </w:r>
      </w:ins>
      <w:ins w:id="126" w:author="mi" w:date="2021-05-10T16:57:00Z">
        <w:r w:rsidR="004B6004">
          <w:t>a</w:t>
        </w:r>
      </w:ins>
      <w:ins w:id="127" w:author="mi" w:date="2021-05-10T16:00:00Z">
        <w:r>
          <w:t xml:space="preserve"> Rate </w:t>
        </w:r>
        <w:r>
          <w:rPr>
            <w:rFonts w:hint="eastAsia"/>
            <w:lang w:eastAsia="zh-CN"/>
          </w:rPr>
          <w:t>limitation</w:t>
        </w:r>
        <w:r>
          <w:t xml:space="preserve"> 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100903" w:rsidRPr="005D2CF1" w14:paraId="51C25B6B" w14:textId="77777777" w:rsidTr="00A8739B">
        <w:trPr>
          <w:cantSplit/>
          <w:jc w:val="center"/>
          <w:ins w:id="128" w:author="mi" w:date="2021-05-10T16:00:00Z"/>
        </w:trPr>
        <w:tc>
          <w:tcPr>
            <w:tcW w:w="3425" w:type="dxa"/>
          </w:tcPr>
          <w:p w14:paraId="51883231" w14:textId="77777777" w:rsidR="00100903" w:rsidRPr="005D2CF1" w:rsidRDefault="00100903" w:rsidP="00A8739B">
            <w:pPr>
              <w:pStyle w:val="TAH"/>
              <w:rPr>
                <w:ins w:id="129" w:author="mi" w:date="2021-05-10T16:00:00Z"/>
              </w:rPr>
            </w:pPr>
            <w:ins w:id="130" w:author="mi" w:date="2021-05-10T16:00:00Z">
              <w:r w:rsidRPr="005D2CF1">
                <w:t>Information</w:t>
              </w:r>
            </w:ins>
          </w:p>
        </w:tc>
        <w:tc>
          <w:tcPr>
            <w:tcW w:w="6096" w:type="dxa"/>
          </w:tcPr>
          <w:p w14:paraId="70FA6A06" w14:textId="77777777" w:rsidR="00100903" w:rsidRPr="005D2CF1" w:rsidRDefault="00100903" w:rsidP="00A8739B">
            <w:pPr>
              <w:pStyle w:val="TAH"/>
              <w:rPr>
                <w:ins w:id="131" w:author="mi" w:date="2021-05-10T16:00:00Z"/>
              </w:rPr>
            </w:pPr>
            <w:ins w:id="132" w:author="mi" w:date="2021-05-10T16:00:00Z">
              <w:r w:rsidRPr="005D2CF1">
                <w:t>Description</w:t>
              </w:r>
            </w:ins>
          </w:p>
        </w:tc>
      </w:tr>
      <w:tr w:rsidR="00100903" w:rsidRPr="005D2CF1" w14:paraId="13467638" w14:textId="77777777" w:rsidTr="00A8739B">
        <w:trPr>
          <w:cantSplit/>
          <w:jc w:val="center"/>
          <w:ins w:id="133" w:author="mi" w:date="2021-05-10T16:00:00Z"/>
        </w:trPr>
        <w:tc>
          <w:tcPr>
            <w:tcW w:w="3425" w:type="dxa"/>
          </w:tcPr>
          <w:p w14:paraId="2839FFCC" w14:textId="77777777" w:rsidR="00100903" w:rsidRPr="00E9603C" w:rsidRDefault="00100903" w:rsidP="00A8739B">
            <w:pPr>
              <w:pStyle w:val="TAL"/>
              <w:rPr>
                <w:ins w:id="134" w:author="mi" w:date="2021-05-10T16:00:00Z"/>
              </w:rPr>
            </w:pPr>
            <w:ins w:id="135" w:author="mi" w:date="2021-05-10T16:00:00Z">
              <w:r>
                <w:t xml:space="preserve">S-NSSAI </w:t>
              </w:r>
            </w:ins>
          </w:p>
        </w:tc>
        <w:tc>
          <w:tcPr>
            <w:tcW w:w="6096" w:type="dxa"/>
          </w:tcPr>
          <w:p w14:paraId="54170C7A" w14:textId="77777777" w:rsidR="00100903" w:rsidRPr="00E9603C" w:rsidRDefault="00100903" w:rsidP="00A8739B">
            <w:pPr>
              <w:pStyle w:val="TAL"/>
              <w:rPr>
                <w:ins w:id="136" w:author="mi" w:date="2021-05-10T16:00:00Z"/>
                <w:rFonts w:eastAsia="宋体"/>
                <w:lang w:eastAsia="zh-CN"/>
              </w:rPr>
            </w:pPr>
            <w:ins w:id="137" w:author="mi" w:date="2021-05-10T16:00:00Z">
              <w:r w:rsidRPr="00421407">
                <w:t xml:space="preserve">Identifies the Network Slice for which </w:t>
              </w:r>
              <w:r>
                <w:t>analytics on average throughput are provided</w:t>
              </w:r>
            </w:ins>
          </w:p>
        </w:tc>
      </w:tr>
      <w:tr w:rsidR="00100903" w:rsidRPr="005D2CF1" w14:paraId="534F84E8" w14:textId="77777777" w:rsidTr="00A8739B">
        <w:trPr>
          <w:cantSplit/>
          <w:jc w:val="center"/>
          <w:ins w:id="138" w:author="mi" w:date="2021-05-10T16:00:00Z"/>
        </w:trPr>
        <w:tc>
          <w:tcPr>
            <w:tcW w:w="3425" w:type="dxa"/>
          </w:tcPr>
          <w:p w14:paraId="11320A47" w14:textId="77777777" w:rsidR="00100903" w:rsidRPr="00E9603C" w:rsidRDefault="00100903" w:rsidP="00A8739B">
            <w:pPr>
              <w:pStyle w:val="TAL"/>
              <w:rPr>
                <w:ins w:id="139" w:author="mi" w:date="2021-05-10T16:00:00Z"/>
              </w:rPr>
            </w:pPr>
            <w:ins w:id="140" w:author="mi" w:date="2021-05-10T16:00:00Z">
              <w:r>
                <w:t>Throughput</w:t>
              </w:r>
              <w:r w:rsidRPr="00E9603C">
                <w:t xml:space="preserve"> UL/DL</w:t>
              </w:r>
            </w:ins>
          </w:p>
        </w:tc>
        <w:tc>
          <w:tcPr>
            <w:tcW w:w="6096" w:type="dxa"/>
          </w:tcPr>
          <w:p w14:paraId="47C107A8" w14:textId="77777777" w:rsidR="00100903" w:rsidRPr="00E9603C" w:rsidRDefault="00100903" w:rsidP="00A8739B">
            <w:pPr>
              <w:pStyle w:val="TAL"/>
              <w:rPr>
                <w:ins w:id="141" w:author="mi" w:date="2021-05-10T16:00:00Z"/>
                <w:rFonts w:eastAsia="宋体"/>
                <w:lang w:eastAsia="zh-CN"/>
              </w:rPr>
            </w:pPr>
            <w:ins w:id="142" w:author="mi" w:date="2021-05-10T16:00:00Z">
              <w:r>
                <w:t>Average Throughput UL/DL over the time window</w:t>
              </w:r>
            </w:ins>
          </w:p>
        </w:tc>
      </w:tr>
      <w:tr w:rsidR="00100903" w:rsidRPr="005D2CF1" w14:paraId="14EC19E1" w14:textId="77777777" w:rsidTr="00A8739B">
        <w:trPr>
          <w:cantSplit/>
          <w:jc w:val="center"/>
          <w:ins w:id="143" w:author="mi" w:date="2021-05-10T16:00:00Z"/>
        </w:trPr>
        <w:tc>
          <w:tcPr>
            <w:tcW w:w="3425" w:type="dxa"/>
          </w:tcPr>
          <w:p w14:paraId="2CAAA00F" w14:textId="77777777" w:rsidR="00100903" w:rsidRPr="00E9603C" w:rsidRDefault="00100903" w:rsidP="00A8739B">
            <w:pPr>
              <w:pStyle w:val="TAL"/>
              <w:rPr>
                <w:ins w:id="144" w:author="mi" w:date="2021-05-10T16:00:00Z"/>
              </w:rPr>
            </w:pPr>
            <w:ins w:id="145" w:author="mi" w:date="2021-05-10T16:00:00Z">
              <w:r>
                <w:rPr>
                  <w:lang w:eastAsia="zh-CN"/>
                </w:rPr>
                <w:t>Applicable time window</w:t>
              </w:r>
            </w:ins>
          </w:p>
        </w:tc>
        <w:tc>
          <w:tcPr>
            <w:tcW w:w="6096" w:type="dxa"/>
          </w:tcPr>
          <w:p w14:paraId="28CB28E1" w14:textId="77777777" w:rsidR="00100903" w:rsidRPr="00E9603C" w:rsidRDefault="00100903" w:rsidP="00A8739B">
            <w:pPr>
              <w:pStyle w:val="TAL"/>
              <w:rPr>
                <w:ins w:id="146" w:author="mi" w:date="2021-05-10T16:00:00Z"/>
                <w:rFonts w:eastAsia="宋体"/>
                <w:lang w:eastAsia="zh-CN"/>
              </w:rPr>
            </w:pPr>
            <w:ins w:id="147" w:author="mi" w:date="2021-05-10T16:00:00Z">
              <w:r>
                <w:t>The time period that the analytics applies to</w:t>
              </w:r>
            </w:ins>
          </w:p>
        </w:tc>
      </w:tr>
      <w:tr w:rsidR="00100903" w:rsidRPr="005D2CF1" w14:paraId="44F29C4D" w14:textId="77777777" w:rsidTr="00A8739B">
        <w:trPr>
          <w:cantSplit/>
          <w:jc w:val="center"/>
          <w:ins w:id="148" w:author="mi" w:date="2021-05-10T16:00:00Z"/>
        </w:trPr>
        <w:tc>
          <w:tcPr>
            <w:tcW w:w="3425" w:type="dxa"/>
          </w:tcPr>
          <w:p w14:paraId="40A993EC" w14:textId="77777777" w:rsidR="00100903" w:rsidRPr="00E9603C" w:rsidRDefault="00100903" w:rsidP="00A8739B">
            <w:pPr>
              <w:pStyle w:val="TAL"/>
              <w:rPr>
                <w:ins w:id="149" w:author="mi" w:date="2021-05-10T16:00:00Z"/>
              </w:rPr>
            </w:pPr>
            <w:ins w:id="150" w:author="mi" w:date="2021-05-10T16:00:00Z">
              <w:r>
                <w:rPr>
                  <w:lang w:eastAsia="zh-CN"/>
                </w:rPr>
                <w:t>Confidence</w:t>
              </w:r>
            </w:ins>
          </w:p>
        </w:tc>
        <w:tc>
          <w:tcPr>
            <w:tcW w:w="6096" w:type="dxa"/>
          </w:tcPr>
          <w:p w14:paraId="449C8DA4" w14:textId="77777777" w:rsidR="00100903" w:rsidRPr="00E9603C" w:rsidRDefault="00100903" w:rsidP="00A8739B">
            <w:pPr>
              <w:pStyle w:val="TAL"/>
              <w:rPr>
                <w:ins w:id="151" w:author="mi" w:date="2021-05-10T16:00:00Z"/>
                <w:rFonts w:eastAsia="宋体"/>
                <w:lang w:eastAsia="zh-CN"/>
              </w:rPr>
            </w:pPr>
            <w:ins w:id="152" w:author="mi" w:date="2021-05-10T16:00:00Z">
              <w:r>
                <w:t>Confidence on the prediction (application for predictions only)</w:t>
              </w:r>
            </w:ins>
          </w:p>
        </w:tc>
      </w:tr>
    </w:tbl>
    <w:p w14:paraId="2A631A01" w14:textId="77777777" w:rsidR="00100903" w:rsidRDefault="00100903" w:rsidP="00100903">
      <w:pPr>
        <w:pStyle w:val="FP"/>
        <w:rPr>
          <w:ins w:id="153" w:author="mi" w:date="2021-05-10T16:00:00Z"/>
        </w:rPr>
      </w:pPr>
    </w:p>
    <w:p w14:paraId="36E95EA6" w14:textId="585FC59A" w:rsidR="00100903" w:rsidRDefault="00100903" w:rsidP="00100903">
      <w:pPr>
        <w:pStyle w:val="3"/>
        <w:rPr>
          <w:ins w:id="154" w:author="mi" w:date="2021-05-10T16:00:00Z"/>
        </w:rPr>
      </w:pPr>
      <w:proofErr w:type="gramStart"/>
      <w:ins w:id="155" w:author="mi" w:date="2021-05-10T16:00:00Z">
        <w:r>
          <w:lastRenderedPageBreak/>
          <w:t>6.X.4</w:t>
        </w:r>
        <w:proofErr w:type="gramEnd"/>
        <w:r>
          <w:tab/>
          <w:t xml:space="preserve">Procedures to request </w:t>
        </w:r>
        <w:r w:rsidR="004B6004">
          <w:t>Slice Data</w:t>
        </w:r>
        <w:r>
          <w:t xml:space="preserve"> Rate </w:t>
        </w:r>
        <w:r>
          <w:rPr>
            <w:rFonts w:hint="eastAsia"/>
            <w:lang w:eastAsia="zh-CN"/>
          </w:rPr>
          <w:t>limitation</w:t>
        </w:r>
        <w:r>
          <w:t xml:space="preserve"> Analytics</w:t>
        </w:r>
      </w:ins>
    </w:p>
    <w:p w14:paraId="31E0C851" w14:textId="77777777" w:rsidR="00100903" w:rsidRDefault="00100903" w:rsidP="00100903">
      <w:pPr>
        <w:pStyle w:val="TH"/>
        <w:rPr>
          <w:ins w:id="156" w:author="mi" w:date="2021-05-10T16:00:00Z"/>
        </w:rPr>
      </w:pPr>
      <w:ins w:id="157" w:author="mi" w:date="2021-05-10T16:00:00Z">
        <w:r w:rsidRPr="004571AD">
          <w:object w:dxaOrig="16950" w:dyaOrig="10540" w14:anchorId="48DAC2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pt;height:381pt" o:ole="">
              <v:imagedata r:id="rId13" o:title=""/>
            </v:shape>
            <o:OLEObject Type="Embed" ProgID="Visio.Drawing.11" ShapeID="_x0000_i1025" DrawAspect="Content" ObjectID="_1682178458" r:id="rId14"/>
          </w:object>
        </w:r>
      </w:ins>
    </w:p>
    <w:p w14:paraId="1771A63E" w14:textId="72505E4D" w:rsidR="00100903" w:rsidRDefault="00100903" w:rsidP="00100903">
      <w:pPr>
        <w:pStyle w:val="TF"/>
        <w:rPr>
          <w:ins w:id="158" w:author="mi" w:date="2021-05-10T16:00:00Z"/>
        </w:rPr>
      </w:pPr>
      <w:ins w:id="159" w:author="mi" w:date="2021-05-10T16:00:00Z">
        <w:r>
          <w:t xml:space="preserve">Figure 6.X.4-1: Procedure for NWDAF providing </w:t>
        </w:r>
        <w:r w:rsidR="004B6004">
          <w:t>Slice Dat</w:t>
        </w:r>
      </w:ins>
      <w:ins w:id="160" w:author="mi" w:date="2021-05-10T16:58:00Z">
        <w:r w:rsidR="004B6004">
          <w:t>a</w:t>
        </w:r>
      </w:ins>
      <w:ins w:id="161" w:author="mi" w:date="2021-05-10T16:00:00Z">
        <w:r>
          <w:t xml:space="preserve"> Rate </w:t>
        </w:r>
        <w:r>
          <w:rPr>
            <w:rFonts w:hint="eastAsia"/>
            <w:lang w:eastAsia="zh-CN"/>
          </w:rPr>
          <w:t>limitation</w:t>
        </w:r>
        <w:r>
          <w:t xml:space="preserve"> Analytics</w:t>
        </w:r>
      </w:ins>
    </w:p>
    <w:p w14:paraId="7E0351B1" w14:textId="6062D3A6" w:rsidR="00100903" w:rsidRDefault="00100903" w:rsidP="00100903">
      <w:pPr>
        <w:rPr>
          <w:ins w:id="162" w:author="mi" w:date="2021-05-10T16:00:00Z"/>
        </w:rPr>
      </w:pPr>
      <w:ins w:id="163" w:author="mi" w:date="2021-05-10T16:00:00Z">
        <w:r>
          <w:t xml:space="preserve">The procedure illustrated in figure 6.X.4-1 allows an analytics consumer to request Analytics ID "Slice </w:t>
        </w:r>
      </w:ins>
      <w:ins w:id="164" w:author="mi" w:date="2021-05-10T16:58:00Z">
        <w:r w:rsidR="004B6004">
          <w:t>Data</w:t>
        </w:r>
      </w:ins>
      <w:ins w:id="165" w:author="mi" w:date="2021-05-10T16:00:00Z">
        <w:r>
          <w:t xml:space="preserve"> Rate </w:t>
        </w:r>
        <w:r>
          <w:rPr>
            <w:rFonts w:hint="eastAsia"/>
            <w:lang w:eastAsia="zh-CN"/>
          </w:rPr>
          <w:t>limitation</w:t>
        </w:r>
        <w:r>
          <w:t>" for a particular Application. The analytics consumer includes an S-NSSAI for which</w:t>
        </w:r>
        <w:r w:rsidRPr="00AC4EE9">
          <w:t xml:space="preserve"> </w:t>
        </w:r>
        <w:r>
          <w:t xml:space="preserve">Slice </w:t>
        </w:r>
      </w:ins>
      <w:ins w:id="166" w:author="mi" w:date="2021-05-10T16:58:00Z">
        <w:r w:rsidR="004B6004">
          <w:t>Data</w:t>
        </w:r>
      </w:ins>
      <w:ins w:id="167" w:author="mi" w:date="2021-05-10T16:00:00Z">
        <w:r>
          <w:t xml:space="preserve"> Rate </w:t>
        </w:r>
        <w:r>
          <w:rPr>
            <w:rFonts w:hint="eastAsia"/>
            <w:lang w:eastAsia="zh-CN"/>
          </w:rPr>
          <w:t>limitation</w:t>
        </w:r>
        <w:r>
          <w:t xml:space="preserve"> is requested. The consumer indicates the Target of Analytics Reporting (e.g. "any UE").</w:t>
        </w:r>
      </w:ins>
    </w:p>
    <w:p w14:paraId="6061E3D7" w14:textId="2337494E" w:rsidR="00100903" w:rsidRDefault="00100903" w:rsidP="00100903">
      <w:pPr>
        <w:pStyle w:val="B1"/>
        <w:rPr>
          <w:ins w:id="168" w:author="mi" w:date="2021-05-10T16:00:00Z"/>
        </w:rPr>
      </w:pPr>
      <w:ins w:id="169" w:author="mi" w:date="2021-05-10T16:00:00Z">
        <w:r>
          <w:t>1.</w:t>
        </w:r>
        <w:r>
          <w:tab/>
          <w:t xml:space="preserve">Analytics consumer sends an Analytics request/subscribe (Analytics ID = Slice </w:t>
        </w:r>
      </w:ins>
      <w:ins w:id="170" w:author="mi" w:date="2021-05-10T16:58:00Z">
        <w:r w:rsidR="004B6004">
          <w:t>Data</w:t>
        </w:r>
      </w:ins>
      <w:ins w:id="171" w:author="mi" w:date="2021-05-10T16:00:00Z">
        <w:r>
          <w:t xml:space="preserve"> Rate </w:t>
        </w:r>
        <w:r>
          <w:rPr>
            <w:rFonts w:hint="eastAsia"/>
            <w:lang w:eastAsia="zh-CN"/>
          </w:rPr>
          <w:t>limitation</w:t>
        </w:r>
        <w:r>
          <w:t xml:space="preserve"> Target of Analytics Reporting, Analytics Filter information = (Analytics target period, S-NSSAI, Area of Interest, UPF anchor ID) to NWDAF by invoking </w:t>
        </w:r>
        <w:proofErr w:type="gramStart"/>
        <w:r>
          <w:t>a</w:t>
        </w:r>
        <w:proofErr w:type="gramEnd"/>
        <w:r>
          <w:t xml:space="preserve"> </w:t>
        </w:r>
        <w:proofErr w:type="spellStart"/>
        <w:r>
          <w:t>Nnwdaf_AnalyticsInfo_Request</w:t>
        </w:r>
        <w:proofErr w:type="spellEnd"/>
        <w:r>
          <w:t xml:space="preserve"> or a </w:t>
        </w:r>
        <w:proofErr w:type="spellStart"/>
        <w:r>
          <w:t>Nnwdaf_AnalyticsSubscription_Subscribe</w:t>
        </w:r>
        <w:proofErr w:type="spellEnd"/>
        <w:r>
          <w:t xml:space="preserve"> service.</w:t>
        </w:r>
      </w:ins>
    </w:p>
    <w:p w14:paraId="266EA8B7" w14:textId="77777777" w:rsidR="00100903" w:rsidRDefault="00100903" w:rsidP="00100903">
      <w:pPr>
        <w:pStyle w:val="B1"/>
        <w:rPr>
          <w:ins w:id="172" w:author="mi" w:date="2021-05-10T16:00:00Z"/>
        </w:rPr>
      </w:pPr>
      <w:ins w:id="173" w:author="mi" w:date="2021-05-10T16:00:00Z">
        <w:r>
          <w:t>2.</w:t>
        </w:r>
        <w:r>
          <w:tab/>
          <w:t xml:space="preserve">NWDAF subscribes to the network data from 5GC NF(s) </w:t>
        </w:r>
        <w:r>
          <w:rPr>
            <w:lang w:eastAsia="zh-CN"/>
          </w:rPr>
          <w:t>(e.g. UPF)</w:t>
        </w:r>
        <w:r>
          <w:t xml:space="preserve"> by invoking </w:t>
        </w:r>
        <w:proofErr w:type="spellStart"/>
        <w:r>
          <w:t>Nnf_EventExposure_Subscribe</w:t>
        </w:r>
        <w:proofErr w:type="spellEnd"/>
        <w:r>
          <w:t xml:space="preserve"> service.</w:t>
        </w:r>
      </w:ins>
    </w:p>
    <w:p w14:paraId="7E4B46C0" w14:textId="0029C3B0" w:rsidR="00100903" w:rsidRDefault="00100903" w:rsidP="00100903">
      <w:pPr>
        <w:pStyle w:val="B1"/>
        <w:rPr>
          <w:ins w:id="174" w:author="mi" w:date="2021-05-10T16:00:00Z"/>
        </w:rPr>
      </w:pPr>
      <w:ins w:id="175" w:author="mi" w:date="2021-05-10T16:00:00Z">
        <w:r>
          <w:t>2b.</w:t>
        </w:r>
        <w:r>
          <w:tab/>
          <w:t xml:space="preserve">The NWDAF generates Slice </w:t>
        </w:r>
      </w:ins>
      <w:ins w:id="176" w:author="mi" w:date="2021-05-10T16:58:00Z">
        <w:r w:rsidR="004B6004">
          <w:t>Data</w:t>
        </w:r>
      </w:ins>
      <w:ins w:id="177" w:author="mi" w:date="2021-05-10T16:00:00Z">
        <w:r>
          <w:t xml:space="preserve"> Rate </w:t>
        </w:r>
        <w:r>
          <w:rPr>
            <w:rFonts w:hint="eastAsia"/>
            <w:lang w:eastAsia="zh-CN"/>
          </w:rPr>
          <w:t>limitation</w:t>
        </w:r>
        <w:r>
          <w:t xml:space="preserve"> analytics, including the Average Throughput UL/DL over the time window.</w:t>
        </w:r>
      </w:ins>
    </w:p>
    <w:p w14:paraId="28E61E86" w14:textId="77777777" w:rsidR="00100903" w:rsidRDefault="00100903" w:rsidP="00100903">
      <w:pPr>
        <w:pStyle w:val="B1"/>
        <w:rPr>
          <w:ins w:id="178" w:author="mi" w:date="2021-05-10T16:00:00Z"/>
        </w:rPr>
      </w:pPr>
      <w:ins w:id="179" w:author="mi" w:date="2021-05-10T16:00:00Z">
        <w:r>
          <w:t>3.</w:t>
        </w:r>
        <w:r>
          <w:tab/>
          <w:t xml:space="preserve">NWDAF provides the data analytics, to the analytics consumer by means of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ins>
    </w:p>
    <w:p w14:paraId="1F2DCE60" w14:textId="77777777" w:rsidR="00100903" w:rsidRDefault="00100903" w:rsidP="00100903">
      <w:pPr>
        <w:pStyle w:val="NO"/>
        <w:rPr>
          <w:ins w:id="180" w:author="mi" w:date="2021-05-10T16:00:00Z"/>
        </w:rPr>
      </w:pPr>
      <w:ins w:id="181" w:author="mi" w:date="2021-05-10T16:00:00Z">
        <w:r>
          <w:t>NOTE 1:</w:t>
        </w:r>
        <w:r>
          <w:tab/>
          <w:t>For simplicity, the call flow only shows a request-response model for the interaction of NWDAF and analytics consumer instead of both request-response model and subscription-notification model.</w:t>
        </w:r>
      </w:ins>
    </w:p>
    <w:p w14:paraId="35FD9BE1" w14:textId="3B530E98" w:rsidR="002B7874" w:rsidRDefault="00100903" w:rsidP="00100903">
      <w:pPr>
        <w:pStyle w:val="B2"/>
        <w:ind w:left="0" w:firstLine="0"/>
      </w:pPr>
      <w:ins w:id="182" w:author="mi" w:date="2021-05-10T16:00:00Z">
        <w:r>
          <w:t>If the analytics consumer is a PCF, PCF consumes the average throughput as input to determine the Slice-MBR for each UE.</w:t>
        </w:r>
      </w:ins>
    </w:p>
    <w:p w14:paraId="26587F83" w14:textId="77777777" w:rsidR="002B7874" w:rsidRDefault="002B7874" w:rsidP="00CA56C2">
      <w:pPr>
        <w:pStyle w:val="FP"/>
      </w:pPr>
    </w:p>
    <w:p w14:paraId="6337E97E" w14:textId="78488C34" w:rsidR="00FA4EB8" w:rsidRPr="008D6E3D" w:rsidRDefault="00FA4EB8" w:rsidP="00FA4EB8">
      <w:pPr>
        <w:rPr>
          <w:noProof/>
          <w:color w:val="FF0000"/>
          <w:sz w:val="28"/>
          <w:szCs w:val="28"/>
        </w:rPr>
      </w:pPr>
      <w:r w:rsidRPr="008D6E3D">
        <w:rPr>
          <w:noProof/>
          <w:color w:val="FF0000"/>
          <w:sz w:val="28"/>
          <w:szCs w:val="28"/>
        </w:rPr>
        <w:t>----------------------------------------</w:t>
      </w:r>
      <w:r>
        <w:rPr>
          <w:noProof/>
          <w:color w:val="FF0000"/>
          <w:sz w:val="28"/>
          <w:szCs w:val="28"/>
        </w:rPr>
        <w:t xml:space="preserve">End of </w:t>
      </w:r>
      <w:r w:rsidRPr="008D6E3D">
        <w:rPr>
          <w:noProof/>
          <w:color w:val="FF0000"/>
          <w:sz w:val="28"/>
          <w:szCs w:val="28"/>
        </w:rPr>
        <w:t>Change</w:t>
      </w:r>
      <w:r>
        <w:rPr>
          <w:noProof/>
          <w:color w:val="FF0000"/>
          <w:sz w:val="28"/>
          <w:szCs w:val="28"/>
        </w:rPr>
        <w:t>s</w:t>
      </w:r>
      <w:r w:rsidRPr="008D6E3D">
        <w:rPr>
          <w:noProof/>
          <w:color w:val="FF0000"/>
          <w:sz w:val="28"/>
          <w:szCs w:val="28"/>
        </w:rPr>
        <w:t>-------------</w:t>
      </w:r>
      <w:r w:rsidR="002B7874">
        <w:rPr>
          <w:noProof/>
          <w:color w:val="FF0000"/>
          <w:sz w:val="28"/>
          <w:szCs w:val="28"/>
        </w:rPr>
        <w: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8BBB40" w14:textId="77777777" w:rsidR="0034686A" w:rsidRDefault="0034686A">
      <w:r>
        <w:separator/>
      </w:r>
    </w:p>
  </w:endnote>
  <w:endnote w:type="continuationSeparator" w:id="0">
    <w:p w14:paraId="35BC8FCC" w14:textId="77777777" w:rsidR="0034686A" w:rsidRDefault="00346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A10EF5" w14:textId="77777777" w:rsidR="0034686A" w:rsidRDefault="0034686A">
      <w:r>
        <w:separator/>
      </w:r>
    </w:p>
  </w:footnote>
  <w:footnote w:type="continuationSeparator" w:id="0">
    <w:p w14:paraId="11F8C8F0" w14:textId="77777777" w:rsidR="0034686A" w:rsidRDefault="00346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76C49" w:rsidRDefault="00D76C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76C49" w:rsidRDefault="00D76C4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76C49" w:rsidRDefault="00D76C4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76C49" w:rsidRDefault="00D76C4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F625BA"/>
    <w:multiLevelType w:val="hybridMultilevel"/>
    <w:tmpl w:val="D118FC54"/>
    <w:lvl w:ilvl="0" w:tplc="7880420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E9F"/>
    <w:rsid w:val="000A6394"/>
    <w:rsid w:val="000B7FED"/>
    <w:rsid w:val="000C038A"/>
    <w:rsid w:val="000C6598"/>
    <w:rsid w:val="000D44B3"/>
    <w:rsid w:val="000E5330"/>
    <w:rsid w:val="000F437E"/>
    <w:rsid w:val="00100903"/>
    <w:rsid w:val="00107AF3"/>
    <w:rsid w:val="00121AA5"/>
    <w:rsid w:val="00124C70"/>
    <w:rsid w:val="00135D7F"/>
    <w:rsid w:val="00145D43"/>
    <w:rsid w:val="00184BC9"/>
    <w:rsid w:val="00192C46"/>
    <w:rsid w:val="0019716C"/>
    <w:rsid w:val="00197DA0"/>
    <w:rsid w:val="001A08B3"/>
    <w:rsid w:val="001A7B60"/>
    <w:rsid w:val="001B52F0"/>
    <w:rsid w:val="001B7A65"/>
    <w:rsid w:val="001E41F3"/>
    <w:rsid w:val="002524D2"/>
    <w:rsid w:val="0026004D"/>
    <w:rsid w:val="002640DD"/>
    <w:rsid w:val="00275D12"/>
    <w:rsid w:val="00284FEB"/>
    <w:rsid w:val="002860C4"/>
    <w:rsid w:val="002B5741"/>
    <w:rsid w:val="002B7874"/>
    <w:rsid w:val="002E472E"/>
    <w:rsid w:val="002F4CFA"/>
    <w:rsid w:val="00305409"/>
    <w:rsid w:val="003123F3"/>
    <w:rsid w:val="003225BC"/>
    <w:rsid w:val="003259E6"/>
    <w:rsid w:val="0034686A"/>
    <w:rsid w:val="003609EF"/>
    <w:rsid w:val="0036231A"/>
    <w:rsid w:val="003637F7"/>
    <w:rsid w:val="00366D4E"/>
    <w:rsid w:val="00374DD4"/>
    <w:rsid w:val="003D732B"/>
    <w:rsid w:val="003E1A36"/>
    <w:rsid w:val="003F17B5"/>
    <w:rsid w:val="003F547E"/>
    <w:rsid w:val="00403841"/>
    <w:rsid w:val="00410371"/>
    <w:rsid w:val="00414591"/>
    <w:rsid w:val="004242F1"/>
    <w:rsid w:val="004679D8"/>
    <w:rsid w:val="004A03B2"/>
    <w:rsid w:val="004B6004"/>
    <w:rsid w:val="004B75B7"/>
    <w:rsid w:val="005137BB"/>
    <w:rsid w:val="0051580D"/>
    <w:rsid w:val="005212E1"/>
    <w:rsid w:val="00547111"/>
    <w:rsid w:val="00550C08"/>
    <w:rsid w:val="00575D55"/>
    <w:rsid w:val="00592D74"/>
    <w:rsid w:val="005A57A4"/>
    <w:rsid w:val="005D2A02"/>
    <w:rsid w:val="005D5536"/>
    <w:rsid w:val="005E2C44"/>
    <w:rsid w:val="00621188"/>
    <w:rsid w:val="006257ED"/>
    <w:rsid w:val="00644700"/>
    <w:rsid w:val="00647323"/>
    <w:rsid w:val="0065244C"/>
    <w:rsid w:val="00665C47"/>
    <w:rsid w:val="0068017E"/>
    <w:rsid w:val="00693976"/>
    <w:rsid w:val="00695808"/>
    <w:rsid w:val="0069725C"/>
    <w:rsid w:val="006B46FB"/>
    <w:rsid w:val="006E21FB"/>
    <w:rsid w:val="006E7D1F"/>
    <w:rsid w:val="00710B87"/>
    <w:rsid w:val="007176FF"/>
    <w:rsid w:val="007240E5"/>
    <w:rsid w:val="007351CF"/>
    <w:rsid w:val="0074751A"/>
    <w:rsid w:val="0076548B"/>
    <w:rsid w:val="007874E6"/>
    <w:rsid w:val="00792342"/>
    <w:rsid w:val="007977A8"/>
    <w:rsid w:val="007A6E52"/>
    <w:rsid w:val="007A6ED0"/>
    <w:rsid w:val="007A76C6"/>
    <w:rsid w:val="007B512A"/>
    <w:rsid w:val="007B7FD6"/>
    <w:rsid w:val="007C2097"/>
    <w:rsid w:val="007C4D26"/>
    <w:rsid w:val="007D4770"/>
    <w:rsid w:val="007D6A07"/>
    <w:rsid w:val="007F7259"/>
    <w:rsid w:val="008040A8"/>
    <w:rsid w:val="008279FA"/>
    <w:rsid w:val="00837C0C"/>
    <w:rsid w:val="00841CB0"/>
    <w:rsid w:val="008626E7"/>
    <w:rsid w:val="00867750"/>
    <w:rsid w:val="00870EE7"/>
    <w:rsid w:val="0088023C"/>
    <w:rsid w:val="008863B9"/>
    <w:rsid w:val="008A45A6"/>
    <w:rsid w:val="008B29B5"/>
    <w:rsid w:val="008B46B9"/>
    <w:rsid w:val="008C15F8"/>
    <w:rsid w:val="008C5BF5"/>
    <w:rsid w:val="008D09C3"/>
    <w:rsid w:val="008D6E3D"/>
    <w:rsid w:val="008E48EA"/>
    <w:rsid w:val="008E7317"/>
    <w:rsid w:val="008F3789"/>
    <w:rsid w:val="008F686C"/>
    <w:rsid w:val="009148DE"/>
    <w:rsid w:val="00915DA1"/>
    <w:rsid w:val="00925CE5"/>
    <w:rsid w:val="00931B56"/>
    <w:rsid w:val="00941E30"/>
    <w:rsid w:val="009443BE"/>
    <w:rsid w:val="009777D9"/>
    <w:rsid w:val="00991B88"/>
    <w:rsid w:val="009A5753"/>
    <w:rsid w:val="009A579D"/>
    <w:rsid w:val="009E0006"/>
    <w:rsid w:val="009E3297"/>
    <w:rsid w:val="009F4DA4"/>
    <w:rsid w:val="009F734F"/>
    <w:rsid w:val="00A12B91"/>
    <w:rsid w:val="00A16A85"/>
    <w:rsid w:val="00A246B6"/>
    <w:rsid w:val="00A420A7"/>
    <w:rsid w:val="00A47E70"/>
    <w:rsid w:val="00A506F5"/>
    <w:rsid w:val="00A50CF0"/>
    <w:rsid w:val="00A543B2"/>
    <w:rsid w:val="00A7671C"/>
    <w:rsid w:val="00AA2CBC"/>
    <w:rsid w:val="00AC5820"/>
    <w:rsid w:val="00AD1405"/>
    <w:rsid w:val="00AD1CD8"/>
    <w:rsid w:val="00B05485"/>
    <w:rsid w:val="00B15D1E"/>
    <w:rsid w:val="00B258BB"/>
    <w:rsid w:val="00B309F7"/>
    <w:rsid w:val="00B326E8"/>
    <w:rsid w:val="00B51560"/>
    <w:rsid w:val="00B546EB"/>
    <w:rsid w:val="00B67B97"/>
    <w:rsid w:val="00B858B1"/>
    <w:rsid w:val="00B968C8"/>
    <w:rsid w:val="00BA3EC5"/>
    <w:rsid w:val="00BA51D9"/>
    <w:rsid w:val="00BB5DFC"/>
    <w:rsid w:val="00BD01E0"/>
    <w:rsid w:val="00BD279D"/>
    <w:rsid w:val="00BD4ACA"/>
    <w:rsid w:val="00BD6BB8"/>
    <w:rsid w:val="00BF36AC"/>
    <w:rsid w:val="00C1388E"/>
    <w:rsid w:val="00C65AEA"/>
    <w:rsid w:val="00C66BA2"/>
    <w:rsid w:val="00C84973"/>
    <w:rsid w:val="00C95985"/>
    <w:rsid w:val="00CA56C2"/>
    <w:rsid w:val="00CC495D"/>
    <w:rsid w:val="00CC5026"/>
    <w:rsid w:val="00CC68D0"/>
    <w:rsid w:val="00CD1038"/>
    <w:rsid w:val="00CE60F4"/>
    <w:rsid w:val="00D03F9A"/>
    <w:rsid w:val="00D06D51"/>
    <w:rsid w:val="00D1468B"/>
    <w:rsid w:val="00D20AA7"/>
    <w:rsid w:val="00D23613"/>
    <w:rsid w:val="00D24991"/>
    <w:rsid w:val="00D43AC9"/>
    <w:rsid w:val="00D50255"/>
    <w:rsid w:val="00D60AEB"/>
    <w:rsid w:val="00D66520"/>
    <w:rsid w:val="00D76C49"/>
    <w:rsid w:val="00D864D0"/>
    <w:rsid w:val="00D91937"/>
    <w:rsid w:val="00DA2AE5"/>
    <w:rsid w:val="00DD0958"/>
    <w:rsid w:val="00DD6DD8"/>
    <w:rsid w:val="00DE34CF"/>
    <w:rsid w:val="00E13F3D"/>
    <w:rsid w:val="00E14A12"/>
    <w:rsid w:val="00E34898"/>
    <w:rsid w:val="00E95315"/>
    <w:rsid w:val="00EB09B7"/>
    <w:rsid w:val="00EC4AAA"/>
    <w:rsid w:val="00EC71A5"/>
    <w:rsid w:val="00ED089F"/>
    <w:rsid w:val="00ED0ED1"/>
    <w:rsid w:val="00ED1082"/>
    <w:rsid w:val="00EE7D7C"/>
    <w:rsid w:val="00F00521"/>
    <w:rsid w:val="00F076CA"/>
    <w:rsid w:val="00F25D98"/>
    <w:rsid w:val="00F300FB"/>
    <w:rsid w:val="00F456D9"/>
    <w:rsid w:val="00F715C9"/>
    <w:rsid w:val="00F74CAF"/>
    <w:rsid w:val="00FA13CB"/>
    <w:rsid w:val="00FA4EB8"/>
    <w:rsid w:val="00FB6386"/>
    <w:rsid w:val="00FC20AE"/>
    <w:rsid w:val="00FE6D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TALChar">
    <w:name w:val="TAL Char"/>
    <w:link w:val="TAL"/>
    <w:qFormat/>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locked/>
    <w:rsid w:val="00644700"/>
    <w:rPr>
      <w:rFonts w:ascii="Arial" w:hAnsi="Arial"/>
      <w:b/>
      <w:lang w:val="en-GB" w:eastAsia="en-US"/>
    </w:rPr>
  </w:style>
  <w:style w:type="character" w:customStyle="1" w:styleId="50">
    <w:name w:val="标题 5 字符"/>
    <w:basedOn w:val="a0"/>
    <w:link w:val="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NOZchn">
    <w:name w:val="NO Zchn"/>
    <w:link w:val="NO"/>
    <w:rsid w:val="0088023C"/>
    <w:rPr>
      <w:rFonts w:ascii="Times New Roman" w:hAnsi="Times New Roman"/>
      <w:lang w:val="en-GB" w:eastAsia="en-US"/>
    </w:rPr>
  </w:style>
  <w:style w:type="character" w:customStyle="1" w:styleId="TANChar">
    <w:name w:val="TAN Char"/>
    <w:link w:val="TAN"/>
    <w:rsid w:val="00414591"/>
    <w:rPr>
      <w:rFonts w:ascii="Arial" w:hAnsi="Arial"/>
      <w:sz w:val="18"/>
      <w:lang w:val="en-GB" w:eastAsia="en-US"/>
    </w:rPr>
  </w:style>
  <w:style w:type="character" w:customStyle="1" w:styleId="B1Char1">
    <w:name w:val="B1 Char1"/>
    <w:rsid w:val="007C4D26"/>
    <w:rPr>
      <w:rFonts w:ascii="Times New Roman" w:eastAsia="Malgun Gothic" w:hAnsi="Times New Roman" w:cs="Times New Roman"/>
      <w:sz w:val="20"/>
      <w:szCs w:val="20"/>
      <w:lang w:val="x-none"/>
    </w:rPr>
  </w:style>
  <w:style w:type="character" w:customStyle="1" w:styleId="B2Char">
    <w:name w:val="B2 Char"/>
    <w:link w:val="B2"/>
    <w:rsid w:val="00F00521"/>
    <w:rPr>
      <w:rFonts w:ascii="Times New Roman" w:hAnsi="Times New Roman"/>
      <w:lang w:val="en-GB" w:eastAsia="en-US"/>
    </w:rPr>
  </w:style>
  <w:style w:type="character" w:customStyle="1" w:styleId="af1">
    <w:name w:val="文档结构图 字符"/>
    <w:basedOn w:val="a0"/>
    <w:link w:val="af0"/>
    <w:rsid w:val="00B858B1"/>
    <w:rPr>
      <w:rFonts w:ascii="Tahoma" w:hAnsi="Tahoma" w:cs="Tahoma"/>
      <w:shd w:val="clear" w:color="auto" w:fill="000080"/>
      <w:lang w:val="en-GB" w:eastAsia="en-US"/>
    </w:rPr>
  </w:style>
  <w:style w:type="character" w:customStyle="1" w:styleId="EditorsNoteChar">
    <w:name w:val="Editor's Note Char"/>
    <w:link w:val="EditorsNote"/>
    <w:rsid w:val="00F076CA"/>
    <w:rPr>
      <w:rFonts w:ascii="Times New Roman" w:hAnsi="Times New Roman"/>
      <w:color w:val="FF0000"/>
      <w:lang w:val="en-GB" w:eastAsia="en-US"/>
    </w:rPr>
  </w:style>
  <w:style w:type="paragraph" w:styleId="TOC">
    <w:name w:val="TOC Heading"/>
    <w:basedOn w:val="1"/>
    <w:next w:val="a"/>
    <w:uiPriority w:val="39"/>
    <w:semiHidden/>
    <w:unhideWhenUsed/>
    <w:qFormat/>
    <w:rsid w:val="00100903"/>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FChar">
    <w:name w:val="TF Char"/>
    <w:link w:val="TF"/>
    <w:rsid w:val="00100903"/>
    <w:rPr>
      <w:rFonts w:ascii="Arial" w:hAnsi="Arial"/>
      <w:b/>
      <w:lang w:val="en-GB" w:eastAsia="en-US"/>
    </w:rPr>
  </w:style>
  <w:style w:type="character" w:customStyle="1" w:styleId="TACChar">
    <w:name w:val="TAC Char"/>
    <w:link w:val="TAC"/>
    <w:rsid w:val="0010090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86744-68ED-45CD-9C8D-671135834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1618</Words>
  <Characters>9226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12</cp:revision>
  <cp:lastPrinted>1899-12-31T23:00:00Z</cp:lastPrinted>
  <dcterms:created xsi:type="dcterms:W3CDTF">2021-05-10T07:49:00Z</dcterms:created>
  <dcterms:modified xsi:type="dcterms:W3CDTF">2021-05-10T11:01:00Z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2a8162d4cd4d2488f2c3e9e4fbca7b">
    <vt:lpwstr>CWMOqRZAoi4ko3V4Kq60YJi7BNEgfWP737KTGRsFERlg07fCEH1HA4QJLVe7Dakh5wleiOyoLj7JgSeBZ/2t+AYNw==</vt:lpwstr>
  </property>
</Properties>
</file>